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B4E19" w14:textId="15D5F0AE" w:rsidR="003936D8" w:rsidRDefault="003936D8" w:rsidP="003936D8">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bookmarkStart w:id="4" w:name="_GoBack"/>
      <w:bookmarkEnd w:id="4"/>
      <w:r w:rsidR="00214168" w:rsidRPr="00214168">
        <w:rPr>
          <w:b/>
          <w:i/>
          <w:noProof/>
          <w:sz w:val="28"/>
          <w:lang w:eastAsia="zh-CN"/>
        </w:rPr>
        <w:t>R4-2312310</w:t>
      </w:r>
    </w:p>
    <w:p w14:paraId="48BFDB5D" w14:textId="77777777" w:rsidR="003936D8" w:rsidRDefault="003936D8" w:rsidP="003936D8">
      <w:pPr>
        <w:pStyle w:val="CRCoverPage"/>
        <w:tabs>
          <w:tab w:val="right" w:pos="9639"/>
        </w:tabs>
        <w:spacing w:after="0"/>
        <w:rPr>
          <w:b/>
          <w:noProof/>
          <w:sz w:val="24"/>
        </w:rPr>
      </w:pPr>
      <w:r>
        <w:rPr>
          <w:rFonts w:eastAsia="宋体" w:cs="Arial"/>
          <w:b/>
          <w:sz w:val="24"/>
          <w:szCs w:val="24"/>
          <w:lang w:eastAsia="zh-CN"/>
        </w:rPr>
        <w:t>Toulouse, France, August 21 – August 25, 2023</w:t>
      </w:r>
    </w:p>
    <w:p w14:paraId="04A7C091" w14:textId="77777777" w:rsidR="00920F5E" w:rsidRPr="003936D8" w:rsidRDefault="00920F5E" w:rsidP="004E69AA">
      <w:pPr>
        <w:pStyle w:val="af8"/>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2E3D61D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5A5" w:rsidRPr="007875A5">
        <w:rPr>
          <w:rFonts w:ascii="Arial" w:hAnsi="Arial" w:cs="Arial"/>
          <w:sz w:val="22"/>
        </w:rPr>
        <w:t>TP to TR 38.858</w:t>
      </w:r>
      <w:r w:rsidR="007875A5">
        <w:rPr>
          <w:rFonts w:ascii="Arial" w:hAnsi="Arial" w:cs="Arial"/>
          <w:sz w:val="22"/>
        </w:rPr>
        <w:t xml:space="preserve">: </w:t>
      </w:r>
      <w:r w:rsidR="00C4267E">
        <w:rPr>
          <w:rFonts w:ascii="Arial" w:hAnsi="Arial" w:cs="Arial"/>
          <w:sz w:val="22"/>
        </w:rPr>
        <w:t>C</w:t>
      </w:r>
      <w:r w:rsidR="00C4267E" w:rsidRPr="00C4267E">
        <w:rPr>
          <w:rFonts w:ascii="Arial" w:hAnsi="Arial" w:cs="Arial"/>
          <w:sz w:val="22"/>
        </w:rPr>
        <w:t>o-site inter-sector interference analysis</w:t>
      </w:r>
      <w:r w:rsidR="00C4267E">
        <w:rPr>
          <w:rFonts w:ascii="Arial" w:hAnsi="Arial" w:cs="Arial"/>
          <w:sz w:val="22"/>
        </w:rPr>
        <w:t xml:space="preserve"> for FR1</w:t>
      </w:r>
      <w:r w:rsidR="00C4267E" w:rsidRPr="00C4267E">
        <w:t xml:space="preserve"> </w:t>
      </w:r>
      <w:r w:rsidR="00C4267E" w:rsidRPr="00C4267E">
        <w:rPr>
          <w:rFonts w:ascii="Arial" w:hAnsi="Arial" w:cs="Arial"/>
          <w:sz w:val="22"/>
        </w:rPr>
        <w:t>Wide Area BS</w:t>
      </w:r>
    </w:p>
    <w:p w14:paraId="0F34F3E0" w14:textId="2B96316A"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F4F47">
        <w:rPr>
          <w:rFonts w:ascii="Arial" w:hAnsi="Arial" w:cs="Arial"/>
          <w:sz w:val="22"/>
        </w:rPr>
        <w:t>8</w:t>
      </w:r>
      <w:r w:rsidR="003936D8">
        <w:rPr>
          <w:rFonts w:ascii="Arial" w:hAnsi="Arial" w:cs="Arial"/>
          <w:sz w:val="22"/>
        </w:rPr>
        <w:t>.19</w:t>
      </w:r>
      <w:r w:rsidR="00985478" w:rsidRPr="00985478">
        <w:rPr>
          <w:rFonts w:ascii="Arial" w:hAnsi="Arial" w:cs="Arial"/>
          <w:sz w:val="22"/>
        </w:rPr>
        <w:t>.2.2.1</w:t>
      </w:r>
    </w:p>
    <w:p w14:paraId="7D7C8C39" w14:textId="18115AD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875A5">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Pr="00F75C35" w:rsidRDefault="007875A5" w:rsidP="007875A5">
      <w:pPr>
        <w:pStyle w:val="af9"/>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3F250422" w14:textId="24306012" w:rsidR="003B6E75" w:rsidRDefault="003B6E75" w:rsidP="00214F09">
      <w:pPr>
        <w:rPr>
          <w:lang w:eastAsia="zh-CN"/>
        </w:rPr>
      </w:pPr>
      <w:r>
        <w:t>I</w:t>
      </w:r>
      <w:r w:rsidR="007875A5">
        <w:t xml:space="preserve">n this contribution, we provide some text proposal for the section 10.2 </w:t>
      </w:r>
      <w:r w:rsidR="00941312" w:rsidRPr="00941312">
        <w:t>Co-site inter-sector interference analysis</w:t>
      </w:r>
      <w:r w:rsidR="001F4F47" w:rsidRPr="001F4F47">
        <w:t xml:space="preserve"> </w:t>
      </w:r>
      <w:r w:rsidR="007875A5">
        <w:t>based on our input in [2] and [3].</w:t>
      </w:r>
    </w:p>
    <w:p w14:paraId="026158DF" w14:textId="5B4CC1CD" w:rsidR="00975261" w:rsidRDefault="008B0DDA" w:rsidP="00F83302">
      <w:pPr>
        <w:pStyle w:val="1"/>
        <w:numPr>
          <w:ilvl w:val="0"/>
          <w:numId w:val="2"/>
        </w:numPr>
      </w:pPr>
      <w:r>
        <w:t>Text Proposal</w:t>
      </w:r>
    </w:p>
    <w:p w14:paraId="2AB3AD11" w14:textId="77777777" w:rsidR="008B0DDA" w:rsidRDefault="008B0DDA" w:rsidP="008B0DDA"/>
    <w:p w14:paraId="74A3336C" w14:textId="77777777" w:rsidR="008B0DDA" w:rsidRPr="001B5316" w:rsidRDefault="008B0DDA" w:rsidP="008B0DDA">
      <w:pPr>
        <w:keepNext/>
        <w:keepLines/>
        <w:spacing w:before="120"/>
        <w:outlineLvl w:val="2"/>
        <w:rPr>
          <w:rFonts w:ascii="Arial" w:hAnsi="Arial"/>
          <w:sz w:val="28"/>
          <w:lang w:eastAsia="zh-CN"/>
        </w:rPr>
      </w:pPr>
      <w:r w:rsidRPr="001B5316">
        <w:rPr>
          <w:rFonts w:ascii="Arial" w:hAnsi="Arial" w:hint="eastAsia"/>
          <w:sz w:val="28"/>
          <w:lang w:eastAsia="zh-CN"/>
        </w:rPr>
        <w:t>10.2.2</w:t>
      </w:r>
      <w:r w:rsidRPr="001B5316">
        <w:rPr>
          <w:rFonts w:ascii="Arial" w:hAnsi="Arial"/>
          <w:sz w:val="28"/>
        </w:rPr>
        <w:tab/>
        <w:t>Co-channel inter-sub-band co-site inter-sector interference analysis</w:t>
      </w:r>
    </w:p>
    <w:p w14:paraId="33F8B7C9" w14:textId="77777777" w:rsidR="008B0DDA" w:rsidRDefault="008B0DDA" w:rsidP="008B0DDA">
      <w:pPr>
        <w:rPr>
          <w:i/>
          <w:color w:val="0000FF"/>
        </w:rPr>
      </w:pPr>
      <w:r w:rsidRPr="001B5316">
        <w:rPr>
          <w:i/>
          <w:color w:val="0000FF"/>
        </w:rPr>
        <w:t xml:space="preserve">Editor's note: This section captures the </w:t>
      </w:r>
      <w:r w:rsidRPr="001B5316">
        <w:rPr>
          <w:rFonts w:hint="eastAsia"/>
          <w:i/>
          <w:color w:val="0000FF"/>
        </w:rPr>
        <w:t>typical assumption of RF requirements and analysis results.</w:t>
      </w:r>
    </w:p>
    <w:p w14:paraId="67AF761B"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.1</w:t>
      </w:r>
      <w:r w:rsidRPr="00982C2F">
        <w:rPr>
          <w:rFonts w:ascii="Arial" w:hAnsi="Arial"/>
          <w:color w:val="FF0000"/>
          <w:sz w:val="24"/>
          <w:szCs w:val="18"/>
          <w:u w:val="single"/>
        </w:rPr>
        <w:tab/>
        <w:t xml:space="preserve">Summary table for </w:t>
      </w:r>
      <w:r>
        <w:rPr>
          <w:rFonts w:ascii="Arial" w:hAnsi="Arial"/>
          <w:color w:val="FF0000"/>
          <w:sz w:val="24"/>
          <w:szCs w:val="18"/>
          <w:u w:val="single"/>
        </w:rPr>
        <w:t>c</w:t>
      </w:r>
      <w:r w:rsidRPr="00982C2F">
        <w:rPr>
          <w:rFonts w:ascii="Arial" w:hAnsi="Arial"/>
          <w:color w:val="FF0000"/>
          <w:sz w:val="24"/>
          <w:szCs w:val="18"/>
          <w:u w:val="single"/>
        </w:rPr>
        <w:t>o-channel inter-sub-band co-site inter-sector interference analysis</w:t>
      </w:r>
    </w:p>
    <w:p w14:paraId="5152CCB7" w14:textId="77777777" w:rsidR="008B0DDA" w:rsidRDefault="008B0DDA" w:rsidP="008B0DDA">
      <w:pPr>
        <w:rPr>
          <w:ins w:id="5" w:author="Huawei" w:date="2023-05-08T16:42:00Z"/>
          <w:i/>
          <w:color w:val="FF0000"/>
          <w:u w:val="single"/>
        </w:rPr>
      </w:pPr>
      <w:r w:rsidRPr="00982C2F">
        <w:rPr>
          <w:i/>
          <w:color w:val="FF0000"/>
          <w:u w:val="single"/>
        </w:rPr>
        <w:t xml:space="preserve">Editor's note: This section captures the summary table which is based on </w:t>
      </w:r>
      <w:r>
        <w:rPr>
          <w:i/>
          <w:color w:val="FF0000"/>
          <w:u w:val="single"/>
        </w:rPr>
        <w:t>c</w:t>
      </w:r>
      <w:r w:rsidRPr="00253DB0">
        <w:rPr>
          <w:i/>
          <w:color w:val="FF0000"/>
          <w:u w:val="single"/>
        </w:rPr>
        <w:t>o-channel inter-sub-band co-site inter-sector interference</w:t>
      </w:r>
      <w:r w:rsidRPr="00982C2F">
        <w:rPr>
          <w:i/>
          <w:color w:val="FF0000"/>
          <w:u w:val="single"/>
        </w:rPr>
        <w:t xml:space="preserve"> analysis framework. </w:t>
      </w:r>
    </w:p>
    <w:tbl>
      <w:tblPr>
        <w:tblW w:w="4650" w:type="pct"/>
        <w:tblCellMar>
          <w:left w:w="0" w:type="dxa"/>
          <w:right w:w="0" w:type="dxa"/>
        </w:tblCellMar>
        <w:tblLook w:val="04A0" w:firstRow="1" w:lastRow="0" w:firstColumn="1" w:lastColumn="0" w:noHBand="0" w:noVBand="1"/>
      </w:tblPr>
      <w:tblGrid>
        <w:gridCol w:w="915"/>
        <w:gridCol w:w="951"/>
        <w:gridCol w:w="397"/>
        <w:gridCol w:w="2132"/>
        <w:gridCol w:w="4553"/>
        <w:tblGridChange w:id="6">
          <w:tblGrid>
            <w:gridCol w:w="10"/>
            <w:gridCol w:w="915"/>
            <w:gridCol w:w="951"/>
            <w:gridCol w:w="397"/>
            <w:gridCol w:w="2122"/>
            <w:gridCol w:w="10"/>
            <w:gridCol w:w="4543"/>
            <w:gridCol w:w="10"/>
          </w:tblGrid>
        </w:tblGridChange>
      </w:tblGrid>
      <w:tr w:rsidR="0018462E" w14:paraId="2CE569CA" w14:textId="77777777" w:rsidTr="002A3F95">
        <w:trPr>
          <w:trHeight w:val="170"/>
          <w:ins w:id="7"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C47A937" w14:textId="77777777" w:rsidR="0018462E" w:rsidRDefault="0018462E">
            <w:pPr>
              <w:spacing w:after="0"/>
              <w:jc w:val="center"/>
              <w:rPr>
                <w:ins w:id="8" w:author="Huawei" w:date="2023-05-08T16:42:00Z"/>
                <w:b/>
                <w:bCs/>
                <w:sz w:val="16"/>
                <w:lang w:eastAsia="en-GB"/>
              </w:rPr>
            </w:pPr>
            <w:ins w:id="9" w:author="Huawei" w:date="2023-05-08T16:42:00Z">
              <w:r>
                <w:rPr>
                  <w:b/>
                  <w:bCs/>
                  <w:sz w:val="16"/>
                </w:rPr>
                <w:t>FR1 (or FR2-1)</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33A8F3" w14:textId="77777777" w:rsidR="0018462E" w:rsidRDefault="0018462E">
            <w:pPr>
              <w:spacing w:after="0"/>
              <w:jc w:val="center"/>
              <w:rPr>
                <w:ins w:id="10" w:author="Huawei" w:date="2023-05-08T16:42:00Z"/>
                <w:b/>
                <w:bCs/>
                <w:sz w:val="16"/>
              </w:rPr>
            </w:pPr>
            <w:ins w:id="11" w:author="Huawei" w:date="2023-05-08T16:42:00Z">
              <w:r>
                <w:rPr>
                  <w:b/>
                  <w:bCs/>
                  <w:sz w:val="16"/>
                </w:rPr>
                <w:t>Company-A</w:t>
              </w:r>
            </w:ins>
          </w:p>
        </w:tc>
      </w:tr>
      <w:tr w:rsidR="0018462E" w14:paraId="18E5388F" w14:textId="77777777" w:rsidTr="002A3F95">
        <w:trPr>
          <w:trHeight w:val="170"/>
          <w:ins w:id="12"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818395B" w14:textId="77777777" w:rsidR="0018462E" w:rsidRDefault="0018462E">
            <w:pPr>
              <w:spacing w:after="0"/>
              <w:jc w:val="center"/>
              <w:rPr>
                <w:ins w:id="13" w:author="Huawei" w:date="2023-05-08T16:42:00Z"/>
                <w:b/>
                <w:bCs/>
                <w:sz w:val="16"/>
              </w:rPr>
            </w:pPr>
            <w:ins w:id="14" w:author="Huawei" w:date="2023-05-08T16:42:00Z">
              <w:r>
                <w:rPr>
                  <w:b/>
                  <w:bCs/>
                  <w:sz w:val="16"/>
                </w:rPr>
                <w:t>BS class</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45D4321" w14:textId="77777777" w:rsidR="0018462E" w:rsidRDefault="0018462E">
            <w:pPr>
              <w:spacing w:after="0"/>
              <w:jc w:val="center"/>
              <w:rPr>
                <w:ins w:id="15" w:author="Huawei" w:date="2023-05-08T16:42:00Z"/>
                <w:b/>
                <w:bCs/>
                <w:sz w:val="16"/>
              </w:rPr>
            </w:pPr>
            <w:ins w:id="16" w:author="Huawei" w:date="2023-05-08T16:42:00Z">
              <w:r>
                <w:rPr>
                  <w:b/>
                  <w:bCs/>
                  <w:sz w:val="16"/>
                </w:rPr>
                <w:t xml:space="preserve">Wide </w:t>
              </w:r>
              <w:r>
                <w:rPr>
                  <w:b/>
                  <w:bCs/>
                  <w:sz w:val="16"/>
                </w:rPr>
                <w:br/>
                <w:t>Area BS</w:t>
              </w:r>
            </w:ins>
          </w:p>
        </w:tc>
      </w:tr>
      <w:tr w:rsidR="0018462E" w14:paraId="370B648B" w14:textId="77777777" w:rsidTr="002A3F95">
        <w:trPr>
          <w:trHeight w:val="170"/>
          <w:ins w:id="17"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CB78B2F" w14:textId="77777777" w:rsidR="0018462E" w:rsidRDefault="0018462E">
            <w:pPr>
              <w:spacing w:after="0"/>
              <w:rPr>
                <w:ins w:id="18" w:author="Huawei" w:date="2023-05-08T16:42:00Z"/>
                <w:sz w:val="16"/>
              </w:rPr>
            </w:pPr>
            <w:ins w:id="19" w:author="Huawei" w:date="2023-05-08T16:42:00Z">
              <w:r>
                <w:rPr>
                  <w:sz w:val="16"/>
                </w:rPr>
                <w:t xml:space="preserve">BS TX Power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w:t>
              </w:r>
              <w:proofErr w:type="spellStart"/>
              <w:r>
                <w:rPr>
                  <w:sz w:val="16"/>
                </w:rPr>
                <w:t>dBm</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8635D9F" w14:textId="0C39469C" w:rsidR="0018462E" w:rsidRDefault="0018462E">
            <w:pPr>
              <w:spacing w:after="0"/>
              <w:jc w:val="center"/>
              <w:rPr>
                <w:ins w:id="20" w:author="Huawei" w:date="2023-05-08T16:42:00Z"/>
                <w:sz w:val="16"/>
              </w:rPr>
            </w:pPr>
            <w:ins w:id="21" w:author="Huawei" w:date="2023-05-08T16:45:00Z">
              <w:r>
                <w:rPr>
                  <w:sz w:val="16"/>
                </w:rPr>
                <w:t>53</w:t>
              </w:r>
            </w:ins>
            <w:ins w:id="22" w:author="Huawei" w:date="2023-05-08T16:42:00Z">
              <w:r>
                <w:rPr>
                  <w:sz w:val="16"/>
                </w:rPr>
                <w:t xml:space="preserve"> </w:t>
              </w:r>
              <w:proofErr w:type="spellStart"/>
              <w:r>
                <w:rPr>
                  <w:sz w:val="16"/>
                </w:rPr>
                <w:t>dBm</w:t>
              </w:r>
              <w:proofErr w:type="spellEnd"/>
            </w:ins>
          </w:p>
        </w:tc>
      </w:tr>
      <w:tr w:rsidR="0018462E" w14:paraId="3C255BBE" w14:textId="77777777" w:rsidTr="002A3F95">
        <w:trPr>
          <w:trHeight w:val="170"/>
          <w:ins w:id="23"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1D02C9" w14:textId="77777777" w:rsidR="0018462E" w:rsidRDefault="0018462E">
            <w:pPr>
              <w:spacing w:after="0"/>
              <w:rPr>
                <w:ins w:id="24" w:author="Huawei" w:date="2023-05-08T16:42:00Z"/>
                <w:sz w:val="16"/>
              </w:rPr>
            </w:pPr>
            <w:ins w:id="25" w:author="Huawei" w:date="2023-05-08T16:42:00Z">
              <w:r>
                <w:rPr>
                  <w:sz w:val="16"/>
                </w:rPr>
                <w:t>Number of co-site co-channel sectors considered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300AE24" w14:textId="7C5DCB8F" w:rsidR="0018462E" w:rsidRDefault="00B94196">
            <w:pPr>
              <w:spacing w:after="0"/>
              <w:jc w:val="center"/>
              <w:rPr>
                <w:ins w:id="26" w:author="Huawei" w:date="2023-05-08T16:42:00Z"/>
                <w:sz w:val="16"/>
                <w:lang w:eastAsia="zh-CN"/>
              </w:rPr>
            </w:pPr>
            <w:ins w:id="27" w:author="Huawei" w:date="2023-05-10T16:02:00Z">
              <w:r>
                <w:rPr>
                  <w:rFonts w:hint="eastAsia"/>
                  <w:sz w:val="16"/>
                  <w:lang w:eastAsia="zh-CN"/>
                </w:rPr>
                <w:t>2</w:t>
              </w:r>
            </w:ins>
          </w:p>
        </w:tc>
      </w:tr>
      <w:tr w:rsidR="0018462E" w14:paraId="2C8FDD2C" w14:textId="77777777" w:rsidTr="002A3F95">
        <w:trPr>
          <w:trHeight w:val="170"/>
          <w:ins w:id="28" w:author="Huawei" w:date="2023-05-08T16:42:00Z"/>
        </w:trPr>
        <w:tc>
          <w:tcPr>
            <w:tcW w:w="511"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03D5880" w14:textId="77777777" w:rsidR="0018462E" w:rsidRDefault="0018462E">
            <w:pPr>
              <w:spacing w:after="0"/>
              <w:rPr>
                <w:ins w:id="29" w:author="Huawei" w:date="2023-05-08T16:42:00Z"/>
                <w:sz w:val="16"/>
              </w:rPr>
            </w:pPr>
            <w:ins w:id="30" w:author="Huawei" w:date="2023-05-08T16:42:00Z">
              <w:r>
                <w:rPr>
                  <w:sz w:val="16"/>
                </w:rPr>
                <w:t xml:space="preserve">Component </w:t>
              </w:r>
              <w:r>
                <w:rPr>
                  <w:sz w:val="16"/>
                </w:rPr>
                <w:br/>
                <w:t>capability and parameters</w:t>
              </w:r>
            </w:ins>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C78DD1F" w14:textId="77777777" w:rsidR="0018462E" w:rsidRDefault="0018462E">
            <w:pPr>
              <w:spacing w:after="0"/>
              <w:rPr>
                <w:ins w:id="31" w:author="Huawei" w:date="2023-05-08T16:42:00Z"/>
                <w:sz w:val="16"/>
              </w:rPr>
            </w:pPr>
            <w:ins w:id="32" w:author="Huawei" w:date="2023-05-08T16:42:00Z">
              <w:r>
                <w:rPr>
                  <w:sz w:val="16"/>
                </w:rPr>
                <w:t>Frequency isolation at TX</w:t>
              </w:r>
            </w:ins>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C7D810" w14:textId="77777777" w:rsidR="0018462E" w:rsidRDefault="0018462E">
            <w:pPr>
              <w:spacing w:after="0"/>
              <w:rPr>
                <w:ins w:id="33" w:author="Huawei" w:date="2023-05-08T16:42:00Z"/>
                <w:sz w:val="16"/>
              </w:rPr>
            </w:pPr>
            <w:ins w:id="34" w:author="Huawei" w:date="2023-05-08T16:42:00Z">
              <w:r>
                <w:rPr>
                  <w:sz w:val="16"/>
                </w:rPr>
                <w:t xml:space="preserve">Frequency isolation capability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4B8B1F5" w14:textId="3A31E4E4" w:rsidR="0018462E" w:rsidRDefault="0018462E">
            <w:pPr>
              <w:spacing w:after="0"/>
              <w:jc w:val="center"/>
              <w:rPr>
                <w:ins w:id="35" w:author="Huawei" w:date="2023-05-08T16:42:00Z"/>
                <w:sz w:val="16"/>
              </w:rPr>
            </w:pPr>
            <w:ins w:id="36" w:author="Huawei" w:date="2023-05-08T16:46:00Z">
              <w:r>
                <w:rPr>
                  <w:sz w:val="16"/>
                </w:rPr>
                <w:t>45</w:t>
              </w:r>
            </w:ins>
            <w:ins w:id="37" w:author="Huawei" w:date="2023-05-08T16:42:00Z">
              <w:r>
                <w:rPr>
                  <w:sz w:val="16"/>
                </w:rPr>
                <w:t xml:space="preserve"> </w:t>
              </w:r>
              <w:proofErr w:type="spellStart"/>
              <w:r>
                <w:rPr>
                  <w:sz w:val="16"/>
                </w:rPr>
                <w:t>dBc</w:t>
              </w:r>
              <w:proofErr w:type="spellEnd"/>
            </w:ins>
          </w:p>
        </w:tc>
      </w:tr>
      <w:tr w:rsidR="0018462E" w14:paraId="77A230B0" w14:textId="77777777" w:rsidTr="002A3F95">
        <w:trPr>
          <w:trHeight w:val="170"/>
          <w:ins w:id="38"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26249A4E" w14:textId="77777777" w:rsidR="0018462E" w:rsidRDefault="0018462E">
            <w:pPr>
              <w:spacing w:after="0"/>
              <w:rPr>
                <w:ins w:id="39"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407A73" w14:textId="77777777" w:rsidR="0018462E" w:rsidRDefault="0018462E">
            <w:pPr>
              <w:spacing w:after="0"/>
              <w:rPr>
                <w:ins w:id="40" w:author="Huawei" w:date="2023-05-08T16:42:00Z"/>
                <w:rFonts w:eastAsia="Times New Roman"/>
                <w:sz w:val="16"/>
                <w:lang w:eastAsia="en-GB"/>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5A67EFE" w14:textId="77777777" w:rsidR="0018462E" w:rsidRDefault="0018462E">
            <w:pPr>
              <w:spacing w:after="0"/>
              <w:rPr>
                <w:ins w:id="41" w:author="Huawei" w:date="2023-05-08T16:42:00Z"/>
                <w:sz w:val="16"/>
              </w:rPr>
            </w:pPr>
            <w:ins w:id="42" w:author="Huawei" w:date="2023-05-08T16:42:00Z">
              <w:r>
                <w:rPr>
                  <w:sz w:val="16"/>
                </w:rPr>
                <w:t xml:space="preserve">Frequency isolation </w:t>
              </w:r>
              <w:r>
                <w:rPr>
                  <w:sz w:val="16"/>
                </w:rPr>
                <w:br/>
                <w:t>techniques used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AAE9BF7" w14:textId="746F5C3F" w:rsidR="0018462E" w:rsidRPr="00941312" w:rsidRDefault="0018462E" w:rsidP="00941312">
            <w:pPr>
              <w:spacing w:after="0"/>
              <w:jc w:val="center"/>
              <w:rPr>
                <w:ins w:id="43" w:author="Huawei" w:date="2023-05-08T16:42:00Z"/>
                <w:sz w:val="16"/>
                <w:lang w:val="sv-SE"/>
              </w:rPr>
            </w:pPr>
            <w:ins w:id="44" w:author="Huawei" w:date="2023-05-08T16:42:00Z">
              <w:r>
                <w:rPr>
                  <w:sz w:val="16"/>
                  <w:lang w:val="sv-SE"/>
                </w:rPr>
                <w:t>DP</w:t>
              </w:r>
            </w:ins>
            <w:ins w:id="45" w:author="Huawei" w:date="2023-05-08T16:46:00Z">
              <w:r>
                <w:rPr>
                  <w:sz w:val="16"/>
                  <w:lang w:val="sv-SE"/>
                </w:rPr>
                <w:t>D</w:t>
              </w:r>
            </w:ins>
          </w:p>
        </w:tc>
      </w:tr>
      <w:tr w:rsidR="0018462E" w14:paraId="25BB203A" w14:textId="77777777" w:rsidTr="002A3F95">
        <w:trPr>
          <w:trHeight w:val="693"/>
          <w:ins w:id="46"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2432C79A" w14:textId="77777777" w:rsidR="0018462E" w:rsidRDefault="0018462E">
            <w:pPr>
              <w:spacing w:after="0"/>
              <w:rPr>
                <w:ins w:id="47" w:author="Huawei" w:date="2023-05-08T16:42:00Z"/>
                <w:rFonts w:eastAsia="Times New Roman"/>
                <w:sz w:val="16"/>
                <w:lang w:eastAsia="en-GB"/>
              </w:rPr>
            </w:pPr>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201591" w14:textId="77777777" w:rsidR="0018462E" w:rsidRDefault="0018462E">
            <w:pPr>
              <w:spacing w:after="0"/>
              <w:rPr>
                <w:ins w:id="48" w:author="Huawei" w:date="2023-05-08T16:42:00Z"/>
                <w:sz w:val="16"/>
              </w:rPr>
            </w:pPr>
            <w:ins w:id="49" w:author="Huawei" w:date="2023-05-08T16:42:00Z">
              <w:r>
                <w:rPr>
                  <w:sz w:val="16"/>
                </w:rPr>
                <w:t>Spatial isolation</w:t>
              </w:r>
            </w:ins>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E8457A" w14:textId="77777777" w:rsidR="0018462E" w:rsidRDefault="0018462E">
            <w:pPr>
              <w:spacing w:after="0"/>
              <w:rPr>
                <w:ins w:id="50" w:author="Huawei" w:date="2023-05-08T16:42:00Z"/>
                <w:sz w:val="16"/>
              </w:rPr>
            </w:pPr>
            <w:ins w:id="51" w:author="Huawei" w:date="2023-05-08T16:42:00Z">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1BE1F13" w14:textId="620E3C65" w:rsidR="0018462E" w:rsidRDefault="0018462E">
            <w:pPr>
              <w:spacing w:after="0"/>
              <w:jc w:val="center"/>
              <w:rPr>
                <w:ins w:id="52" w:author="Huawei" w:date="2023-05-08T16:42:00Z"/>
                <w:sz w:val="16"/>
              </w:rPr>
            </w:pPr>
            <w:ins w:id="53" w:author="Huawei" w:date="2023-05-08T16:46:00Z">
              <w:r>
                <w:rPr>
                  <w:sz w:val="16"/>
                </w:rPr>
                <w:t>85</w:t>
              </w:r>
            </w:ins>
            <w:ins w:id="54" w:author="Huawei" w:date="2023-05-08T16:42:00Z">
              <w:r>
                <w:rPr>
                  <w:sz w:val="16"/>
                </w:rPr>
                <w:t xml:space="preserve"> </w:t>
              </w:r>
              <w:proofErr w:type="spellStart"/>
              <w:r>
                <w:rPr>
                  <w:sz w:val="16"/>
                </w:rPr>
                <w:t>dBc</w:t>
              </w:r>
              <w:proofErr w:type="spellEnd"/>
            </w:ins>
          </w:p>
        </w:tc>
      </w:tr>
      <w:tr w:rsidR="0018462E" w14:paraId="26FD77B4" w14:textId="77777777" w:rsidTr="002A3F95">
        <w:trPr>
          <w:trHeight w:val="805"/>
          <w:ins w:id="55"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16D02285" w14:textId="77777777" w:rsidR="0018462E" w:rsidRDefault="0018462E">
            <w:pPr>
              <w:spacing w:after="0"/>
              <w:rPr>
                <w:ins w:id="56"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C90CCD" w14:textId="77777777" w:rsidR="0018462E" w:rsidRDefault="0018462E">
            <w:pPr>
              <w:spacing w:after="0"/>
              <w:rPr>
                <w:ins w:id="57" w:author="Huawei" w:date="2023-05-08T16:42:00Z"/>
                <w:rFonts w:eastAsia="Times New Roman"/>
                <w:sz w:val="16"/>
                <w:lang w:eastAsia="en-GB"/>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FCEF10" w14:textId="77777777" w:rsidR="0018462E" w:rsidRDefault="0018462E">
            <w:pPr>
              <w:spacing w:after="0"/>
              <w:rPr>
                <w:ins w:id="58" w:author="Huawei" w:date="2023-05-08T16:42:00Z"/>
                <w:sz w:val="16"/>
              </w:rPr>
            </w:pPr>
            <w:ins w:id="59" w:author="Huawei" w:date="2023-05-08T16:42:00Z">
              <w:r>
                <w:rPr>
                  <w:sz w:val="16"/>
                </w:rPr>
                <w:t xml:space="preserve">Co-channel Co-site Inter-sector </w:t>
              </w:r>
              <w:r>
                <w:rPr>
                  <w:sz w:val="16"/>
                </w:rPr>
                <w:br/>
                <w:t xml:space="preserve">Spatial isolation </w:t>
              </w:r>
            </w:ins>
          </w:p>
          <w:p w14:paraId="426C0371" w14:textId="77777777" w:rsidR="0018462E" w:rsidRDefault="0018462E">
            <w:pPr>
              <w:spacing w:after="0"/>
              <w:rPr>
                <w:ins w:id="60" w:author="Huawei" w:date="2023-05-08T16:42:00Z"/>
                <w:sz w:val="16"/>
              </w:rPr>
            </w:pPr>
            <w:ins w:id="61" w:author="Huawei" w:date="2023-05-08T16:42:00Z">
              <w:r>
                <w:rPr>
                  <w:sz w:val="16"/>
                </w:rPr>
                <w:t>techniques used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378532" w14:textId="0B64C55F" w:rsidR="0018462E" w:rsidRDefault="00941312" w:rsidP="0018462E">
            <w:pPr>
              <w:spacing w:after="0"/>
              <w:rPr>
                <w:ins w:id="62" w:author="Huawei" w:date="2023-05-08T16:42:00Z"/>
                <w:sz w:val="16"/>
              </w:rPr>
            </w:pPr>
            <w:ins w:id="63" w:author="Huawei" w:date="2023-05-11T19:00:00Z">
              <w:r>
                <w:rPr>
                  <w:sz w:val="16"/>
                  <w:lang w:val="en-US"/>
                </w:rPr>
                <w:t>Spatial separation between TX</w:t>
              </w:r>
              <w:r w:rsidRPr="001509F0">
                <w:rPr>
                  <w:sz w:val="16"/>
                  <w:lang w:val="en-US"/>
                </w:rPr>
                <w:t xml:space="preserve"> panel</w:t>
              </w:r>
              <w:r>
                <w:rPr>
                  <w:sz w:val="16"/>
                  <w:lang w:val="en-US"/>
                </w:rPr>
                <w:t xml:space="preserve"> with </w:t>
              </w:r>
              <w:r w:rsidRPr="007863B9">
                <w:rPr>
                  <w:sz w:val="16"/>
                  <w:lang w:val="en-US"/>
                </w:rPr>
                <w:t>absorbing material</w:t>
              </w:r>
              <w:r>
                <w:rPr>
                  <w:sz w:val="16"/>
                  <w:lang w:val="en-US"/>
                </w:rPr>
                <w:t xml:space="preserve"> and choke structure.</w:t>
              </w:r>
            </w:ins>
            <w:del w:id="64" w:author="Huawei" w:date="2023-05-11T19:00:00Z">
              <w:r w:rsidDel="00941312">
                <w:rPr>
                  <w:sz w:val="16"/>
                </w:rPr>
                <w:delText xml:space="preserve"> </w:delText>
              </w:r>
            </w:del>
          </w:p>
        </w:tc>
      </w:tr>
      <w:tr w:rsidR="0018462E" w14:paraId="3BA85CBE" w14:textId="77777777" w:rsidTr="002A3F95">
        <w:trPr>
          <w:trHeight w:val="170"/>
          <w:ins w:id="65"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64E5F222" w14:textId="77777777" w:rsidR="0018462E" w:rsidRDefault="0018462E">
            <w:pPr>
              <w:spacing w:after="0"/>
              <w:rPr>
                <w:ins w:id="66"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86E69B" w14:textId="77777777" w:rsidR="0018462E" w:rsidRDefault="0018462E">
            <w:pPr>
              <w:spacing w:after="0"/>
              <w:rPr>
                <w:ins w:id="67" w:author="Huawei" w:date="2023-05-08T16:42:00Z"/>
                <w:sz w:val="16"/>
              </w:rPr>
            </w:pPr>
            <w:ins w:id="68" w:author="Huawei" w:date="2023-05-08T16:42:00Z">
              <w:r>
                <w:rPr>
                  <w:sz w:val="16"/>
                </w:rPr>
                <w:t>TX Beam nulling /isolation of inter-sector interference in TX sub-band</w:t>
              </w:r>
            </w:ins>
          </w:p>
          <w:p w14:paraId="2649A380" w14:textId="77777777" w:rsidR="0018462E" w:rsidRDefault="0018462E">
            <w:pPr>
              <w:spacing w:after="0"/>
              <w:rPr>
                <w:ins w:id="69" w:author="Huawei" w:date="2023-05-08T16:42:00Z"/>
                <w:sz w:val="16"/>
                <w:lang w:val="pl-PL"/>
              </w:rPr>
            </w:pPr>
            <m:oMath>
              <m:r>
                <w:ins w:id="70" w:author="Huawei" w:date="2023-05-08T16:42:00Z">
                  <w:rPr>
                    <w:rFonts w:ascii="Cambria Math" w:hAnsi="Cambria Math"/>
                    <w:sz w:val="16"/>
                  </w:rPr>
                  <m:t>dB</m:t>
                </w:ins>
              </m:r>
              <m:d>
                <m:dPr>
                  <m:ctrlPr>
                    <w:ins w:id="71" w:author="Huawei" w:date="2023-05-08T16:42:00Z">
                      <w:rPr>
                        <w:rFonts w:ascii="Cambria Math" w:eastAsia="Times New Roman" w:hAnsi="Cambria Math"/>
                        <w:i/>
                        <w:iCs/>
                        <w:sz w:val="16"/>
                        <w:szCs w:val="16"/>
                        <w:lang w:eastAsia="en-GB"/>
                      </w:rPr>
                    </w:ins>
                  </m:ctrlPr>
                </m:dPr>
                <m:e>
                  <m:sSub>
                    <m:sSubPr>
                      <m:ctrlPr>
                        <w:ins w:id="72" w:author="Huawei" w:date="2023-05-08T16:42:00Z">
                          <w:rPr>
                            <w:rFonts w:ascii="Cambria Math" w:eastAsia="Times New Roman" w:hAnsi="Cambria Math"/>
                            <w:i/>
                            <w:iCs/>
                            <w:sz w:val="16"/>
                            <w:szCs w:val="16"/>
                            <w:lang w:eastAsia="en-GB"/>
                          </w:rPr>
                        </w:ins>
                      </m:ctrlPr>
                    </m:sSubPr>
                    <m:e>
                      <m:r>
                        <w:ins w:id="73" w:author="Huawei" w:date="2023-05-08T16:42:00Z">
                          <w:rPr>
                            <w:rFonts w:ascii="Cambria Math" w:hAnsi="Cambria Math"/>
                            <w:sz w:val="16"/>
                          </w:rPr>
                          <m:t>α</m:t>
                        </w:ins>
                      </m:r>
                    </m:e>
                    <m:sub>
                      <m:r>
                        <w:ins w:id="74" w:author="Huawei" w:date="2023-05-08T16:42:00Z">
                          <w:rPr>
                            <w:rFonts w:ascii="Cambria Math" w:hAnsi="Cambria Math"/>
                            <w:sz w:val="16"/>
                          </w:rPr>
                          <m:t>CSSI</m:t>
                        </w:ins>
                      </m:r>
                      <m:r>
                        <w:ins w:id="75" w:author="Huawei" w:date="2023-05-08T16:42:00Z">
                          <w:rPr>
                            <w:rFonts w:ascii="Cambria Math" w:hAnsi="Cambria Math"/>
                            <w:sz w:val="16"/>
                            <w:lang w:val="pl-PL"/>
                          </w:rPr>
                          <m:t>-</m:t>
                        </w:ins>
                      </m:r>
                      <m:r>
                        <w:ins w:id="76" w:author="Huawei" w:date="2023-05-08T16:42:00Z">
                          <w:rPr>
                            <w:rFonts w:ascii="Cambria Math" w:hAnsi="Cambria Math"/>
                            <w:sz w:val="16"/>
                          </w:rPr>
                          <m:t>beam</m:t>
                        </w:ins>
                      </m:r>
                    </m:sub>
                  </m:sSub>
                </m:e>
              </m:d>
              <m:r>
                <w:ins w:id="77" w:author="Huawei" w:date="2023-05-08T16:42:00Z">
                  <w:rPr>
                    <w:rFonts w:ascii="Cambria Math" w:hAnsi="Cambria Math"/>
                    <w:sz w:val="16"/>
                    <w:lang w:val="pl-PL"/>
                  </w:rPr>
                  <m:t xml:space="preserve"> </m:t>
                </w:ins>
              </m:r>
            </m:oMath>
            <w:ins w:id="78" w:author="Huawei" w:date="2023-05-08T16:42:00Z">
              <w:r>
                <w:rPr>
                  <w:sz w:val="16"/>
                  <w:lang w:val="pl-PL"/>
                </w:rPr>
                <w:t xml:space="preserve">= </w:t>
              </w:r>
              <w:r>
                <w:rPr>
                  <w:rFonts w:ascii="Cambria Math" w:hAnsi="Cambria Math" w:cs="Cambria Math"/>
                  <w:sz w:val="16"/>
                  <w:lang w:val="pl-PL"/>
                </w:rPr>
                <w:t>④</w:t>
              </w:r>
              <w:r>
                <w:rPr>
                  <w:sz w:val="16"/>
                  <w:lang w:val="pl-PL"/>
                </w:rPr>
                <w:t xml:space="preserve"> dBc</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2121B25" w14:textId="31CD5976" w:rsidR="0018462E" w:rsidRDefault="00FE3881">
            <w:pPr>
              <w:spacing w:after="0"/>
              <w:jc w:val="center"/>
              <w:rPr>
                <w:ins w:id="79" w:author="Huawei" w:date="2023-05-08T16:42:00Z"/>
                <w:sz w:val="16"/>
              </w:rPr>
            </w:pPr>
            <w:ins w:id="80" w:author="Huawei" w:date="2023-05-10T16:29:00Z">
              <w:r>
                <w:rPr>
                  <w:sz w:val="16"/>
                </w:rPr>
                <w:t>10</w:t>
              </w:r>
            </w:ins>
            <w:ins w:id="81" w:author="Huawei" w:date="2023-05-08T16:42:00Z">
              <w:r w:rsidR="0018462E" w:rsidRPr="0018462E">
                <w:rPr>
                  <w:sz w:val="16"/>
                </w:rPr>
                <w:t xml:space="preserve"> dB</w:t>
              </w:r>
            </w:ins>
          </w:p>
        </w:tc>
      </w:tr>
      <w:tr w:rsidR="0018462E" w14:paraId="6D4290F0" w14:textId="77777777" w:rsidTr="002A3F95">
        <w:trPr>
          <w:trHeight w:val="170"/>
          <w:ins w:id="82"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44FABA11" w14:textId="77777777" w:rsidR="0018462E" w:rsidRDefault="0018462E">
            <w:pPr>
              <w:spacing w:after="0"/>
              <w:rPr>
                <w:ins w:id="83"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1C0FE3B" w14:textId="77777777" w:rsidR="0018462E" w:rsidRDefault="0018462E">
            <w:pPr>
              <w:spacing w:after="0"/>
              <w:rPr>
                <w:ins w:id="84" w:author="Huawei" w:date="2023-05-08T16:42:00Z"/>
                <w:sz w:val="16"/>
              </w:rPr>
            </w:pPr>
            <w:ins w:id="85" w:author="Huawei" w:date="2023-05-08T16:42:00Z">
              <w:r>
                <w:rPr>
                  <w:sz w:val="16"/>
                </w:rPr>
                <w:t>DL EIRP impact due to beam nulling in TX sub-band (considering all nulling for self- and inter-sector interference)</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3E61864" w14:textId="573BBE0E" w:rsidR="0018462E" w:rsidRDefault="002A3F95">
            <w:pPr>
              <w:spacing w:after="0"/>
              <w:jc w:val="center"/>
              <w:rPr>
                <w:ins w:id="86" w:author="Huawei" w:date="2023-05-08T16:42:00Z"/>
                <w:sz w:val="16"/>
                <w:lang w:eastAsia="zh-CN"/>
              </w:rPr>
            </w:pPr>
            <w:ins w:id="87" w:author="Huawei" w:date="2023-05-10T16:49:00Z">
              <w:r>
                <w:rPr>
                  <w:sz w:val="16"/>
                  <w:lang w:val="en-US" w:eastAsia="zh-CN"/>
                </w:rPr>
                <w:t>Less than 0.5 dB loss</w:t>
              </w:r>
            </w:ins>
          </w:p>
        </w:tc>
      </w:tr>
      <w:tr w:rsidR="0018462E" w14:paraId="61433758" w14:textId="77777777" w:rsidTr="002A3F95">
        <w:trPr>
          <w:trHeight w:val="170"/>
          <w:ins w:id="88"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2DBF3482" w14:textId="77777777" w:rsidR="0018462E" w:rsidRDefault="0018462E">
            <w:pPr>
              <w:spacing w:after="0"/>
              <w:rPr>
                <w:ins w:id="89"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B4E39AB" w14:textId="77777777" w:rsidR="0018462E" w:rsidRDefault="0018462E">
            <w:pPr>
              <w:spacing w:after="0"/>
              <w:rPr>
                <w:ins w:id="90" w:author="Huawei" w:date="2023-05-08T16:42:00Z"/>
                <w:strike/>
                <w:sz w:val="16"/>
              </w:rPr>
            </w:pPr>
            <w:ins w:id="91" w:author="Huawei" w:date="2023-05-08T16:42:00Z">
              <w:r>
                <w:rPr>
                  <w:sz w:val="16"/>
                </w:rPr>
                <w:t xml:space="preserve">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30711D1" w14:textId="03174C0E" w:rsidR="0018462E" w:rsidRPr="00B94196" w:rsidRDefault="00B94196">
            <w:pPr>
              <w:spacing w:after="0"/>
              <w:jc w:val="center"/>
              <w:rPr>
                <w:ins w:id="92" w:author="Huawei" w:date="2023-05-08T16:42:00Z"/>
                <w:sz w:val="16"/>
                <w:lang w:eastAsia="zh-CN"/>
              </w:rPr>
            </w:pPr>
            <w:ins w:id="93" w:author="Huawei" w:date="2023-05-10T16:03:00Z">
              <w:r w:rsidRPr="00B94196">
                <w:rPr>
                  <w:rFonts w:hint="eastAsia"/>
                  <w:sz w:val="16"/>
                  <w:lang w:eastAsia="zh-CN"/>
                </w:rPr>
                <w:t>-</w:t>
              </w:r>
              <w:r w:rsidRPr="00B94196">
                <w:rPr>
                  <w:sz w:val="16"/>
                  <w:lang w:eastAsia="zh-CN"/>
                </w:rPr>
                <w:t>74</w:t>
              </w:r>
              <w:r>
                <w:rPr>
                  <w:sz w:val="16"/>
                  <w:lang w:eastAsia="zh-CN"/>
                </w:rPr>
                <w:t xml:space="preserve"> </w:t>
              </w:r>
              <w:proofErr w:type="spellStart"/>
              <w:r>
                <w:rPr>
                  <w:sz w:val="16"/>
                  <w:lang w:eastAsia="zh-CN"/>
                </w:rPr>
                <w:t>dBm</w:t>
              </w:r>
            </w:ins>
            <w:proofErr w:type="spellEnd"/>
          </w:p>
        </w:tc>
      </w:tr>
      <w:tr w:rsidR="0018462E" w14:paraId="6F4F6C24" w14:textId="77777777" w:rsidTr="002A3F95">
        <w:trPr>
          <w:trHeight w:val="170"/>
          <w:ins w:id="94"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6AAF228D" w14:textId="77777777" w:rsidR="0018462E" w:rsidRDefault="0018462E">
            <w:pPr>
              <w:spacing w:after="0"/>
              <w:rPr>
                <w:ins w:id="95"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BCD7787" w14:textId="77777777" w:rsidR="0018462E" w:rsidRDefault="0018462E">
            <w:pPr>
              <w:spacing w:after="0"/>
              <w:rPr>
                <w:ins w:id="96" w:author="Huawei" w:date="2023-05-08T16:42:00Z"/>
                <w:sz w:val="16"/>
              </w:rPr>
            </w:pPr>
            <w:ins w:id="97" w:author="Huawei" w:date="2023-05-08T16:42:00Z">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6F5CFE" w14:textId="0258B569" w:rsidR="0018462E" w:rsidRDefault="00B94196">
            <w:pPr>
              <w:jc w:val="center"/>
              <w:rPr>
                <w:ins w:id="98" w:author="Huawei" w:date="2023-05-08T16:42:00Z"/>
                <w:sz w:val="16"/>
                <w:lang w:eastAsia="zh-CN"/>
              </w:rPr>
              <w:pPrChange w:id="99" w:author="Huawei" w:date="2023-05-10T16:29:00Z">
                <w:pPr/>
              </w:pPrChange>
            </w:pPr>
            <w:ins w:id="100" w:author="Huawei" w:date="2023-05-10T16:04:00Z">
              <w:r>
                <w:rPr>
                  <w:rFonts w:hint="eastAsia"/>
                  <w:sz w:val="16"/>
                  <w:lang w:eastAsia="zh-CN"/>
                </w:rPr>
                <w:t>-</w:t>
              </w:r>
              <w:r>
                <w:rPr>
                  <w:sz w:val="16"/>
                  <w:lang w:eastAsia="zh-CN"/>
                </w:rPr>
                <w:t>3</w:t>
              </w:r>
            </w:ins>
            <w:ins w:id="101" w:author="Huawei" w:date="2023-05-10T16:29:00Z">
              <w:r w:rsidR="00FE3881">
                <w:rPr>
                  <w:sz w:val="16"/>
                  <w:lang w:eastAsia="zh-CN"/>
                </w:rPr>
                <w:t>9</w:t>
              </w:r>
            </w:ins>
            <w:ins w:id="102" w:author="Huawei" w:date="2023-05-10T16:04:00Z">
              <w:r>
                <w:rPr>
                  <w:sz w:val="16"/>
                  <w:lang w:eastAsia="zh-CN"/>
                </w:rPr>
                <w:t xml:space="preserve"> </w:t>
              </w:r>
              <w:proofErr w:type="spellStart"/>
              <w:r>
                <w:rPr>
                  <w:sz w:val="16"/>
                  <w:lang w:eastAsia="zh-CN"/>
                </w:rPr>
                <w:t>dBm</w:t>
              </w:r>
            </w:ins>
            <w:proofErr w:type="spellEnd"/>
          </w:p>
        </w:tc>
      </w:tr>
      <w:tr w:rsidR="0018462E" w14:paraId="1381BA4F" w14:textId="77777777" w:rsidTr="002A3F95">
        <w:trPr>
          <w:trHeight w:val="170"/>
          <w:ins w:id="103"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54F48242" w14:textId="77777777" w:rsidR="0018462E" w:rsidRDefault="0018462E">
            <w:pPr>
              <w:spacing w:after="0"/>
              <w:rPr>
                <w:ins w:id="104" w:author="Huawei" w:date="2023-05-08T16:42:00Z"/>
                <w:rFonts w:eastAsia="Times New Roman"/>
                <w:sz w:val="16"/>
                <w:lang w:eastAsia="en-GB"/>
              </w:rPr>
            </w:pPr>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3360E72" w14:textId="77777777" w:rsidR="0018462E" w:rsidRDefault="0018462E">
            <w:pPr>
              <w:spacing w:after="0"/>
              <w:rPr>
                <w:ins w:id="105" w:author="Huawei" w:date="2023-05-08T16:42:00Z"/>
                <w:rFonts w:eastAsia="Times New Roman"/>
                <w:sz w:val="16"/>
                <w:lang w:eastAsia="en-GB"/>
              </w:rPr>
            </w:pPr>
            <w:ins w:id="106" w:author="Huawei" w:date="2023-05-08T16:42:00Z">
              <w:r>
                <w:rPr>
                  <w:sz w:val="16"/>
                </w:rPr>
                <w:t>Blocker Suppression at RX</w:t>
              </w:r>
            </w:ins>
          </w:p>
          <w:p w14:paraId="0BD4F78B" w14:textId="77777777" w:rsidR="0018462E" w:rsidRDefault="0018462E">
            <w:pPr>
              <w:spacing w:after="0"/>
              <w:rPr>
                <w:ins w:id="107" w:author="Huawei" w:date="2023-05-08T16:42:00Z"/>
                <w:sz w:val="16"/>
              </w:rPr>
            </w:pPr>
          </w:p>
          <w:p w14:paraId="042957F5" w14:textId="77777777" w:rsidR="0018462E" w:rsidRDefault="0018462E">
            <w:pPr>
              <w:spacing w:after="0"/>
              <w:rPr>
                <w:ins w:id="108" w:author="Huawei" w:date="2023-05-08T16:42:00Z"/>
                <w:sz w:val="16"/>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11FF7EB" w14:textId="77777777" w:rsidR="0018462E" w:rsidRDefault="0018462E">
            <w:pPr>
              <w:spacing w:after="0"/>
              <w:rPr>
                <w:ins w:id="109" w:author="Huawei" w:date="2023-05-08T16:42:00Z"/>
                <w:sz w:val="16"/>
              </w:rPr>
            </w:pPr>
            <w:ins w:id="110" w:author="Huawei" w:date="2023-05-08T16:42:00Z">
              <w:r>
                <w:rPr>
                  <w:sz w:val="16"/>
                </w:rPr>
                <w:t>Frequency isolation capability</w:t>
              </w:r>
            </w:ins>
          </w:p>
          <w:p w14:paraId="0276C8C4" w14:textId="77777777" w:rsidR="0018462E" w:rsidRDefault="0018462E">
            <w:pPr>
              <w:spacing w:after="0"/>
              <w:rPr>
                <w:ins w:id="111" w:author="Huawei" w:date="2023-05-08T16:42:00Z"/>
                <w:sz w:val="16"/>
              </w:rPr>
            </w:pPr>
            <m:oMath>
              <m:r>
                <w:ins w:id="112" w:author="Huawei" w:date="2023-05-08T16:42:00Z">
                  <w:rPr>
                    <w:rFonts w:ascii="Cambria Math" w:hAnsi="Cambria Math"/>
                    <w:sz w:val="16"/>
                  </w:rPr>
                  <m:t>dB</m:t>
                </w:ins>
              </m:r>
              <m:d>
                <m:dPr>
                  <m:ctrlPr>
                    <w:ins w:id="113" w:author="Huawei" w:date="2023-05-08T16:42:00Z">
                      <w:rPr>
                        <w:rFonts w:ascii="Cambria Math" w:eastAsia="Times New Roman" w:hAnsi="Cambria Math"/>
                        <w:i/>
                        <w:sz w:val="16"/>
                        <w:szCs w:val="16"/>
                        <w:lang w:eastAsia="en-GB"/>
                      </w:rPr>
                    </w:ins>
                  </m:ctrlPr>
                </m:dPr>
                <m:e>
                  <m:sSub>
                    <m:sSubPr>
                      <m:ctrlPr>
                        <w:ins w:id="114" w:author="Huawei" w:date="2023-05-08T16:42:00Z">
                          <w:rPr>
                            <w:rFonts w:ascii="Cambria Math" w:eastAsia="Times New Roman" w:hAnsi="Cambria Math"/>
                            <w:i/>
                            <w:iCs/>
                            <w:sz w:val="16"/>
                            <w:szCs w:val="16"/>
                            <w:lang w:eastAsia="en-GB"/>
                          </w:rPr>
                        </w:ins>
                      </m:ctrlPr>
                    </m:sSubPr>
                    <m:e>
                      <m:r>
                        <w:ins w:id="115" w:author="Huawei" w:date="2023-05-08T16:42:00Z">
                          <w:rPr>
                            <w:rFonts w:ascii="Cambria Math" w:hAnsi="Cambria Math"/>
                            <w:sz w:val="16"/>
                          </w:rPr>
                          <m:t>α</m:t>
                        </w:ins>
                      </m:r>
                    </m:e>
                    <m:sub>
                      <m:r>
                        <w:ins w:id="116" w:author="Huawei" w:date="2023-05-08T16:42:00Z">
                          <w:rPr>
                            <w:rFonts w:ascii="Cambria Math" w:hAnsi="Cambria Math"/>
                            <w:sz w:val="16"/>
                          </w:rPr>
                          <m:t>CSSI-frequency, RX</m:t>
                        </w:ins>
                      </m:r>
                    </m:sub>
                  </m:sSub>
                </m:e>
              </m:d>
              <m:r>
                <w:ins w:id="117" w:author="Huawei" w:date="2023-05-08T16:42:00Z">
                  <w:rPr>
                    <w:rFonts w:ascii="Cambria Math" w:hAnsi="Cambria Math"/>
                    <w:sz w:val="16"/>
                  </w:rPr>
                  <m:t xml:space="preserve">= </m:t>
                </w:ins>
              </m:r>
            </m:oMath>
            <w:ins w:id="118" w:author="Huawei" w:date="2023-05-08T16:42:00Z">
              <w:r>
                <w:rPr>
                  <w:rFonts w:ascii="Cambria Math" w:hAnsi="Cambria Math" w:cs="Cambria Math"/>
                  <w:sz w:val="16"/>
                </w:rPr>
                <w:t>⑥</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D78198F" w14:textId="34986B86" w:rsidR="0018462E" w:rsidRDefault="004A6625" w:rsidP="004A6625">
            <w:pPr>
              <w:spacing w:after="0"/>
              <w:jc w:val="center"/>
              <w:rPr>
                <w:ins w:id="119" w:author="Huawei" w:date="2023-05-10T16:12:00Z"/>
                <w:sz w:val="16"/>
              </w:rPr>
            </w:pPr>
            <w:ins w:id="120" w:author="Huawei" w:date="2023-05-10T16:12:00Z">
              <w:r>
                <w:rPr>
                  <w:sz w:val="16"/>
                  <w:lang w:val="sv-SE"/>
                </w:rPr>
                <w:t xml:space="preserve">sub-band analog filter: </w:t>
              </w:r>
            </w:ins>
            <w:ins w:id="121" w:author="Huawei" w:date="2023-05-10T16:05:00Z">
              <w:r w:rsidR="00B94196">
                <w:rPr>
                  <w:sz w:val="16"/>
                </w:rPr>
                <w:t>10</w:t>
              </w:r>
            </w:ins>
            <w:ins w:id="122" w:author="Huawei" w:date="2023-05-08T16:42:00Z">
              <w:r w:rsidR="0018462E">
                <w:rPr>
                  <w:sz w:val="16"/>
                </w:rPr>
                <w:t xml:space="preserve"> dB</w:t>
              </w:r>
            </w:ins>
          </w:p>
          <w:p w14:paraId="2200CB3D" w14:textId="53FFBF79" w:rsidR="004A6625" w:rsidRDefault="004A6625" w:rsidP="004A6625">
            <w:pPr>
              <w:spacing w:after="0"/>
              <w:jc w:val="center"/>
              <w:rPr>
                <w:ins w:id="123" w:author="Huawei" w:date="2023-05-08T16:42:00Z"/>
                <w:sz w:val="16"/>
              </w:rPr>
            </w:pPr>
            <w:ins w:id="124" w:author="Huawei" w:date="2023-05-10T16:12:00Z">
              <w:r>
                <w:rPr>
                  <w:sz w:val="16"/>
                </w:rPr>
                <w:t>digital filte</w:t>
              </w:r>
            </w:ins>
            <w:ins w:id="125" w:author="Huawei" w:date="2023-05-10T16:13:00Z">
              <w:r>
                <w:rPr>
                  <w:sz w:val="16"/>
                </w:rPr>
                <w:t>r:</w:t>
              </w:r>
            </w:ins>
            <w:ins w:id="126" w:author="Huawei" w:date="2023-05-10T16:14:00Z">
              <w:r>
                <w:rPr>
                  <w:sz w:val="16"/>
                </w:rPr>
                <w:t xml:space="preserve"> 60-80 dB</w:t>
              </w:r>
            </w:ins>
          </w:p>
        </w:tc>
      </w:tr>
      <w:tr w:rsidR="0018462E" w14:paraId="200C1DDB" w14:textId="77777777" w:rsidTr="002A3F95">
        <w:trPr>
          <w:trHeight w:val="622"/>
          <w:ins w:id="127"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72D51654" w14:textId="77777777" w:rsidR="0018462E" w:rsidRDefault="0018462E">
            <w:pPr>
              <w:spacing w:after="0"/>
              <w:rPr>
                <w:ins w:id="128"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C6861B" w14:textId="77777777" w:rsidR="0018462E" w:rsidRDefault="0018462E">
            <w:pPr>
              <w:spacing w:after="0"/>
              <w:rPr>
                <w:ins w:id="129" w:author="Huawei" w:date="2023-05-08T16:42:00Z"/>
                <w:rFonts w:eastAsia="Times New Roman"/>
                <w:sz w:val="16"/>
                <w:lang w:eastAsia="en-GB"/>
              </w:rPr>
            </w:pPr>
          </w:p>
        </w:tc>
        <w:tc>
          <w:tcPr>
            <w:tcW w:w="1413"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2213A1BC" w14:textId="77777777" w:rsidR="0018462E" w:rsidRDefault="0018462E">
            <w:pPr>
              <w:spacing w:after="0"/>
              <w:rPr>
                <w:ins w:id="130" w:author="Huawei" w:date="2023-05-08T16:42:00Z"/>
                <w:sz w:val="16"/>
              </w:rPr>
            </w:pPr>
            <w:ins w:id="131" w:author="Huawei" w:date="2023-05-08T16:42:00Z">
              <w:r>
                <w:rPr>
                  <w:sz w:val="16"/>
                </w:rPr>
                <w:t xml:space="preserve">Frequency isolation techniques </w:t>
              </w:r>
            </w:ins>
          </w:p>
        </w:tc>
        <w:tc>
          <w:tcPr>
            <w:tcW w:w="2544"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hideMark/>
          </w:tcPr>
          <w:p w14:paraId="6F7F0FDD" w14:textId="77777777" w:rsidR="0018462E" w:rsidRDefault="0018462E">
            <w:pPr>
              <w:spacing w:after="0"/>
              <w:rPr>
                <w:ins w:id="132" w:author="Huawei" w:date="2023-05-10T16:13:00Z"/>
                <w:sz w:val="16"/>
                <w:lang w:val="sv-SE"/>
              </w:rPr>
              <w:pPrChange w:id="133" w:author="Huawei" w:date="2023-05-10T16:13:00Z">
                <w:pPr>
                  <w:spacing w:after="0"/>
                  <w:jc w:val="center"/>
                </w:pPr>
              </w:pPrChange>
            </w:pPr>
            <w:ins w:id="134" w:author="Huawei" w:date="2023-05-08T16:42:00Z">
              <w:r>
                <w:rPr>
                  <w:sz w:val="16"/>
                  <w:lang w:val="sv-SE"/>
                </w:rPr>
                <w:t>sub-band analog filter</w:t>
              </w:r>
            </w:ins>
            <w:ins w:id="135" w:author="Huawei" w:date="2023-05-10T16:05:00Z">
              <w:r w:rsidR="00B94196">
                <w:rPr>
                  <w:sz w:val="16"/>
                  <w:lang w:val="sv-SE"/>
                </w:rPr>
                <w:t xml:space="preserve"> put after LNA</w:t>
              </w:r>
            </w:ins>
            <w:ins w:id="136" w:author="Huawei" w:date="2023-05-10T16:13:00Z">
              <w:r w:rsidR="004A6625">
                <w:rPr>
                  <w:sz w:val="16"/>
                  <w:lang w:val="sv-SE"/>
                </w:rPr>
                <w:t>;</w:t>
              </w:r>
            </w:ins>
          </w:p>
          <w:p w14:paraId="6DC7AB86" w14:textId="1858600A" w:rsidR="004A6625" w:rsidRDefault="004A6625">
            <w:pPr>
              <w:spacing w:after="0"/>
              <w:rPr>
                <w:ins w:id="137" w:author="Huawei" w:date="2023-05-08T16:42:00Z"/>
                <w:sz w:val="16"/>
              </w:rPr>
              <w:pPrChange w:id="138" w:author="Huawei" w:date="2023-05-10T16:13:00Z">
                <w:pPr>
                  <w:spacing w:after="0"/>
                  <w:jc w:val="center"/>
                </w:pPr>
              </w:pPrChange>
            </w:pPr>
            <w:ins w:id="139" w:author="Huawei" w:date="2023-05-10T16:13:00Z">
              <w:r>
                <w:rPr>
                  <w:sz w:val="16"/>
                  <w:lang w:val="sv-SE"/>
                </w:rPr>
                <w:t>digitla filter</w:t>
              </w:r>
            </w:ins>
          </w:p>
        </w:tc>
      </w:tr>
      <w:tr w:rsidR="0018462E" w14:paraId="235D017E" w14:textId="77777777" w:rsidTr="002A3F95">
        <w:trPr>
          <w:trHeight w:val="309"/>
          <w:ins w:id="140"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0BE21CE0" w14:textId="77777777" w:rsidR="0018462E" w:rsidRDefault="0018462E">
            <w:pPr>
              <w:spacing w:after="0"/>
              <w:rPr>
                <w:ins w:id="141"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7A6755" w14:textId="77777777" w:rsidR="0018462E" w:rsidRDefault="0018462E">
            <w:pPr>
              <w:spacing w:after="0"/>
              <w:rPr>
                <w:ins w:id="142" w:author="Huawei" w:date="2023-05-08T16:42:00Z"/>
                <w:rFonts w:eastAsia="Times New Roman"/>
                <w:sz w:val="16"/>
                <w:lang w:eastAsia="en-GB"/>
              </w:rPr>
            </w:pPr>
          </w:p>
        </w:tc>
        <w:tc>
          <w:tcPr>
            <w:tcW w:w="222"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7EDB1D4A" w14:textId="77777777" w:rsidR="0018462E" w:rsidRDefault="0018462E">
            <w:pPr>
              <w:spacing w:after="0"/>
              <w:rPr>
                <w:ins w:id="143" w:author="Huawei" w:date="2023-05-08T16:42:00Z"/>
                <w:sz w:val="16"/>
              </w:rPr>
            </w:pPr>
            <w:ins w:id="144" w:author="Huawei" w:date="2023-05-08T16:42:00Z">
              <w:r>
                <w:rPr>
                  <w:sz w:val="16"/>
                </w:rPr>
                <w:t>RX IMD</w:t>
              </w:r>
            </w:ins>
          </w:p>
          <w:p w14:paraId="36FF9200" w14:textId="77777777" w:rsidR="0018462E" w:rsidRDefault="0018462E">
            <w:pPr>
              <w:spacing w:after="0"/>
              <w:rPr>
                <w:ins w:id="145" w:author="Huawei" w:date="2023-05-08T16:42:00Z"/>
                <w:sz w:val="16"/>
              </w:rPr>
            </w:pPr>
          </w:p>
          <w:p w14:paraId="0590D60E" w14:textId="77777777" w:rsidR="0018462E" w:rsidRDefault="0018462E">
            <w:pPr>
              <w:spacing w:after="0"/>
              <w:rPr>
                <w:ins w:id="146" w:author="Huawei" w:date="2023-05-08T16:42:00Z"/>
                <w:sz w:val="16"/>
              </w:rPr>
            </w:pPr>
          </w:p>
        </w:tc>
        <w:tc>
          <w:tcPr>
            <w:tcW w:w="1191" w:type="pct"/>
            <w:tcBorders>
              <w:top w:val="single" w:sz="8" w:space="0" w:color="000000"/>
              <w:left w:val="single" w:sz="8" w:space="0" w:color="000000"/>
              <w:bottom w:val="single" w:sz="8" w:space="0" w:color="000000"/>
              <w:right w:val="single" w:sz="8" w:space="0" w:color="000000"/>
            </w:tcBorders>
            <w:hideMark/>
          </w:tcPr>
          <w:p w14:paraId="20709893" w14:textId="77777777" w:rsidR="0018462E" w:rsidRDefault="0018462E">
            <w:pPr>
              <w:spacing w:after="0"/>
              <w:rPr>
                <w:ins w:id="147" w:author="Huawei" w:date="2023-05-08T16:42:00Z"/>
                <w:sz w:val="16"/>
              </w:rPr>
            </w:pPr>
            <w:ins w:id="148" w:author="Huawei" w:date="2023-05-08T16:42:00Z">
              <w:r>
                <w:rPr>
                  <w:sz w:val="16"/>
                </w:rPr>
                <w:t>Rx IIP3 capability (</w:t>
              </w:r>
              <w:proofErr w:type="spellStart"/>
              <w:r>
                <w:rPr>
                  <w:sz w:val="16"/>
                </w:rPr>
                <w:t>dBm</w:t>
              </w:r>
              <w:proofErr w:type="spellEnd"/>
              <w:r>
                <w:rPr>
                  <w:sz w:val="16"/>
                </w:rPr>
                <w: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A9A0FCE" w14:textId="286DFC10" w:rsidR="0018462E" w:rsidRDefault="00B94196">
            <w:pPr>
              <w:spacing w:after="0"/>
              <w:rPr>
                <w:ins w:id="149" w:author="Huawei" w:date="2023-05-08T16:42:00Z"/>
                <w:sz w:val="16"/>
                <w:lang w:eastAsia="zh-CN"/>
              </w:rPr>
            </w:pPr>
            <w:ins w:id="150" w:author="Huawei" w:date="2023-05-10T16:07:00Z">
              <w:r>
                <w:rPr>
                  <w:rFonts w:hint="eastAsia"/>
                  <w:sz w:val="16"/>
                  <w:lang w:eastAsia="zh-CN"/>
                </w:rPr>
                <w:t>0</w:t>
              </w:r>
              <w:r>
                <w:rPr>
                  <w:sz w:val="16"/>
                  <w:lang w:eastAsia="zh-CN"/>
                </w:rPr>
                <w:t xml:space="preserve"> </w:t>
              </w:r>
              <w:proofErr w:type="spellStart"/>
              <w:r>
                <w:rPr>
                  <w:sz w:val="16"/>
                  <w:lang w:eastAsia="zh-CN"/>
                </w:rPr>
                <w:t>dBm</w:t>
              </w:r>
            </w:ins>
            <w:proofErr w:type="spellEnd"/>
          </w:p>
        </w:tc>
      </w:tr>
      <w:tr w:rsidR="0018462E" w14:paraId="31A74542" w14:textId="77777777" w:rsidTr="002A3F95">
        <w:trPr>
          <w:trHeight w:val="100"/>
          <w:ins w:id="151"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420F0655" w14:textId="77777777" w:rsidR="0018462E" w:rsidRDefault="0018462E">
            <w:pPr>
              <w:spacing w:after="0"/>
              <w:rPr>
                <w:ins w:id="152"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72B043" w14:textId="77777777" w:rsidR="0018462E" w:rsidRDefault="0018462E">
            <w:pPr>
              <w:spacing w:after="0"/>
              <w:rPr>
                <w:ins w:id="153" w:author="Huawei" w:date="2023-05-08T16:42:00Z"/>
                <w:rFonts w:eastAsia="Times New Roman"/>
                <w:sz w:val="16"/>
                <w:lang w:eastAsia="en-GB"/>
              </w:rPr>
            </w:pPr>
          </w:p>
        </w:tc>
        <w:tc>
          <w:tcPr>
            <w:tcW w:w="0" w:type="auto"/>
            <w:vMerge/>
            <w:tcBorders>
              <w:top w:val="single" w:sz="8" w:space="0" w:color="000000"/>
              <w:left w:val="single" w:sz="8" w:space="0" w:color="000000"/>
              <w:bottom w:val="nil"/>
              <w:right w:val="single" w:sz="8" w:space="0" w:color="000000"/>
            </w:tcBorders>
            <w:vAlign w:val="center"/>
            <w:hideMark/>
          </w:tcPr>
          <w:p w14:paraId="2BE0DBD3" w14:textId="77777777" w:rsidR="0018462E" w:rsidRDefault="0018462E">
            <w:pPr>
              <w:spacing w:after="0"/>
              <w:rPr>
                <w:ins w:id="154" w:author="Huawei" w:date="2023-05-08T16:42:00Z"/>
                <w:rFonts w:eastAsia="Times New Roman"/>
                <w:sz w:val="16"/>
                <w:lang w:eastAsia="en-GB"/>
              </w:rPr>
            </w:pPr>
          </w:p>
        </w:tc>
        <w:tc>
          <w:tcPr>
            <w:tcW w:w="1191" w:type="pct"/>
            <w:tcBorders>
              <w:top w:val="single" w:sz="8" w:space="0" w:color="000000"/>
              <w:left w:val="single" w:sz="8" w:space="0" w:color="000000"/>
              <w:bottom w:val="single" w:sz="8" w:space="0" w:color="000000"/>
              <w:right w:val="single" w:sz="8" w:space="0" w:color="000000"/>
            </w:tcBorders>
            <w:hideMark/>
          </w:tcPr>
          <w:p w14:paraId="6C5DED30" w14:textId="77777777" w:rsidR="0018462E" w:rsidRDefault="0018462E">
            <w:pPr>
              <w:spacing w:after="0"/>
              <w:rPr>
                <w:ins w:id="155" w:author="Huawei" w:date="2023-05-08T16:42:00Z"/>
                <w:sz w:val="16"/>
              </w:rPr>
            </w:pPr>
            <w:ins w:id="156" w:author="Huawei" w:date="2023-05-08T16:42:00Z">
              <w:r>
                <w:rPr>
                  <w:sz w:val="16"/>
                </w:rPr>
                <w:t>Rx IM3 contribution (</w:t>
              </w:r>
              <w:proofErr w:type="spellStart"/>
              <w:r>
                <w:rPr>
                  <w:sz w:val="16"/>
                </w:rPr>
                <w:t>dBm</w:t>
              </w:r>
              <w:proofErr w:type="spellEnd"/>
              <w:r>
                <w:rPr>
                  <w:sz w:val="16"/>
                </w:rPr>
                <w: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614BD6" w14:textId="785D9B41" w:rsidR="0018462E" w:rsidRDefault="008332F7">
            <w:pPr>
              <w:spacing w:after="0"/>
              <w:jc w:val="center"/>
              <w:rPr>
                <w:ins w:id="157" w:author="Huawei" w:date="2023-05-08T16:42:00Z"/>
                <w:sz w:val="16"/>
                <w:lang w:eastAsia="zh-CN"/>
              </w:rPr>
              <w:pPrChange w:id="158" w:author="Huawei" w:date="2023-05-10T16:33:00Z">
                <w:pPr>
                  <w:spacing w:after="0"/>
                </w:pPr>
              </w:pPrChange>
            </w:pPr>
            <w:ins w:id="159" w:author="Huawei" w:date="2023-05-10T16:33:00Z">
              <w:r>
                <w:rPr>
                  <w:rFonts w:hint="eastAsia"/>
                  <w:sz w:val="16"/>
                  <w:lang w:eastAsia="zh-CN"/>
                </w:rPr>
                <w:t>-</w:t>
              </w:r>
              <w:r>
                <w:rPr>
                  <w:sz w:val="16"/>
                  <w:lang w:eastAsia="zh-CN"/>
                </w:rPr>
                <w:t>127</w:t>
              </w:r>
            </w:ins>
          </w:p>
        </w:tc>
      </w:tr>
      <w:tr w:rsidR="0018462E" w14:paraId="5F4FC7FC" w14:textId="77777777" w:rsidTr="002A3F95">
        <w:trPr>
          <w:trHeight w:val="170"/>
          <w:ins w:id="160"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7918B9C2" w14:textId="77777777" w:rsidR="0018462E" w:rsidRDefault="0018462E">
            <w:pPr>
              <w:spacing w:after="0"/>
              <w:rPr>
                <w:ins w:id="161"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9B3DF0" w14:textId="77777777" w:rsidR="0018462E" w:rsidRDefault="0018462E">
            <w:pPr>
              <w:spacing w:after="0"/>
              <w:rPr>
                <w:ins w:id="162" w:author="Huawei" w:date="2023-05-08T16:42:00Z"/>
                <w:rFonts w:eastAsia="Times New Roman"/>
                <w:sz w:val="16"/>
                <w:lang w:eastAsia="en-GB"/>
              </w:rPr>
            </w:pPr>
          </w:p>
        </w:tc>
        <w:tc>
          <w:tcPr>
            <w:tcW w:w="22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2A400C6" w14:textId="77777777" w:rsidR="0018462E" w:rsidRDefault="0018462E">
            <w:pPr>
              <w:spacing w:after="0"/>
              <w:rPr>
                <w:ins w:id="163" w:author="Huawei" w:date="2023-05-08T16:42:00Z"/>
                <w:sz w:val="16"/>
              </w:rPr>
            </w:pPr>
            <w:ins w:id="164" w:author="Huawei" w:date="2023-05-08T16:42:00Z">
              <w:r>
                <w:rPr>
                  <w:sz w:val="16"/>
                </w:rPr>
                <w:t xml:space="preserve">Other RX </w:t>
              </w:r>
            </w:ins>
          </w:p>
        </w:tc>
        <w:tc>
          <w:tcPr>
            <w:tcW w:w="1191" w:type="pct"/>
            <w:tcBorders>
              <w:top w:val="single" w:sz="8" w:space="0" w:color="000000"/>
              <w:left w:val="single" w:sz="8" w:space="0" w:color="000000"/>
              <w:bottom w:val="single" w:sz="8" w:space="0" w:color="000000"/>
              <w:right w:val="single" w:sz="8" w:space="0" w:color="000000"/>
            </w:tcBorders>
            <w:hideMark/>
          </w:tcPr>
          <w:p w14:paraId="38BE6494" w14:textId="77777777" w:rsidR="0018462E" w:rsidRDefault="0018462E">
            <w:pPr>
              <w:spacing w:after="0"/>
              <w:rPr>
                <w:ins w:id="165" w:author="Huawei" w:date="2023-05-08T16:42:00Z"/>
                <w:sz w:val="16"/>
              </w:rPr>
            </w:pPr>
            <w:ins w:id="166" w:author="Huawei" w:date="2023-05-08T16:42:00Z">
              <w:r>
                <w:rPr>
                  <w:sz w:val="16"/>
                </w:rPr>
                <w:t>Any other RX impacts if significant (e.g. ADC noise, phase noise etc.)</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B254187" w14:textId="73C0BFC4" w:rsidR="0018462E" w:rsidRDefault="008332F7" w:rsidP="002A3F95">
            <w:pPr>
              <w:spacing w:after="0"/>
              <w:jc w:val="center"/>
              <w:rPr>
                <w:ins w:id="167" w:author="Huawei" w:date="2023-05-08T16:42:00Z"/>
                <w:sz w:val="16"/>
                <w:lang w:eastAsia="zh-CN"/>
              </w:rPr>
            </w:pPr>
            <w:ins w:id="168" w:author="Huawei" w:date="2023-05-10T16:34:00Z">
              <w:r>
                <w:rPr>
                  <w:sz w:val="16"/>
                  <w:lang w:eastAsia="zh-CN"/>
                </w:rPr>
                <w:t>Negligible</w:t>
              </w:r>
            </w:ins>
          </w:p>
        </w:tc>
      </w:tr>
      <w:tr w:rsidR="0018462E" w14:paraId="08274478" w14:textId="77777777" w:rsidTr="002A3F95">
        <w:trPr>
          <w:trHeight w:val="170"/>
          <w:ins w:id="169"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12B7F6C6" w14:textId="77777777" w:rsidR="0018462E" w:rsidRDefault="0018462E">
            <w:pPr>
              <w:spacing w:after="0"/>
              <w:rPr>
                <w:ins w:id="170"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682D6CF" w14:textId="77777777" w:rsidR="0018462E" w:rsidRDefault="0018462E">
            <w:pPr>
              <w:spacing w:after="0"/>
              <w:rPr>
                <w:ins w:id="171" w:author="Huawei" w:date="2023-05-08T16:42:00Z"/>
                <w:sz w:val="16"/>
              </w:rPr>
            </w:pPr>
            <w:ins w:id="172" w:author="Huawei" w:date="2023-05-08T16:42:00Z">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w:t>
              </w:r>
              <w:r>
                <w:rPr>
                  <w:sz w:val="16"/>
                  <w:highlight w:val="yellow"/>
                </w:rPr>
                <w:t xml:space="preserve">co-site inter-sector co-channel interference only </w:t>
              </w:r>
              <w:r>
                <w:rPr>
                  <w:sz w:val="16"/>
                </w:rPr>
                <w:br/>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CSSI_Selectivity</m:t>
                        </m:r>
                      </m:sub>
                    </m:sSub>
                  </m:e>
                </m:d>
              </m:oMath>
              <w:r>
                <w:rPr>
                  <w:sz w:val="16"/>
                </w:rPr>
                <w:t>(Note 1, 2)</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477849C" w14:textId="77777777" w:rsidR="0018462E" w:rsidRDefault="0018462E">
            <w:pPr>
              <w:spacing w:after="0"/>
              <w:jc w:val="center"/>
              <w:rPr>
                <w:ins w:id="173" w:author="Huawei" w:date="2023-05-08T16:42:00Z"/>
                <w:sz w:val="16"/>
              </w:rPr>
            </w:pPr>
            <w:ins w:id="174" w:author="Huawei" w:date="2023-05-08T16:42:00Z">
              <w:r>
                <w:rPr>
                  <w:sz w:val="16"/>
                </w:rPr>
                <w:t>Note: Each company to explain if/how they have separated CSSI and SI when considering IM3</w:t>
              </w:r>
            </w:ins>
          </w:p>
        </w:tc>
      </w:tr>
      <w:tr w:rsidR="0018462E" w14:paraId="6CDECBDE" w14:textId="77777777" w:rsidTr="002A3F95">
        <w:trPr>
          <w:trHeight w:val="170"/>
          <w:ins w:id="175"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657A635E" w14:textId="77777777" w:rsidR="0018462E" w:rsidRDefault="0018462E">
            <w:pPr>
              <w:spacing w:after="0"/>
              <w:rPr>
                <w:ins w:id="176"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42FAB2" w14:textId="77777777" w:rsidR="0018462E" w:rsidRDefault="0018462E">
            <w:pPr>
              <w:spacing w:after="0"/>
              <w:rPr>
                <w:ins w:id="177" w:author="Huawei" w:date="2023-05-08T16:42:00Z"/>
                <w:sz w:val="16"/>
                <w:lang w:val="en-US"/>
              </w:rPr>
            </w:pPr>
            <w:ins w:id="178" w:author="Huawei" w:date="2023-05-08T16:42:00Z">
              <w:r>
                <w:rPr>
                  <w:sz w:val="16"/>
                  <w:lang w:val="en-US"/>
                </w:rPr>
                <w:t>RX Beam nulling /isolation in RX sub-band</w:t>
              </w:r>
            </w:ins>
          </w:p>
          <w:p w14:paraId="5B984791" w14:textId="77777777" w:rsidR="0018462E" w:rsidRDefault="0018462E">
            <w:pPr>
              <w:spacing w:after="0"/>
              <w:rPr>
                <w:ins w:id="179" w:author="Huawei" w:date="2023-05-08T16:42:00Z"/>
                <w:sz w:val="16"/>
              </w:rPr>
            </w:pPr>
            <m:oMath>
              <m:r>
                <w:ins w:id="180" w:author="Huawei" w:date="2023-05-08T16:42:00Z">
                  <w:rPr>
                    <w:rFonts w:ascii="Cambria Math" w:hAnsi="Cambria Math"/>
                    <w:sz w:val="16"/>
                  </w:rPr>
                  <m:t>dB</m:t>
                </w:ins>
              </m:r>
              <m:d>
                <m:dPr>
                  <m:ctrlPr>
                    <w:ins w:id="181" w:author="Huawei" w:date="2023-05-08T16:42:00Z">
                      <w:rPr>
                        <w:rFonts w:ascii="Cambria Math" w:eastAsia="Times New Roman" w:hAnsi="Cambria Math"/>
                        <w:i/>
                        <w:iCs/>
                        <w:sz w:val="16"/>
                        <w:szCs w:val="16"/>
                        <w:lang w:eastAsia="en-GB"/>
                      </w:rPr>
                    </w:ins>
                  </m:ctrlPr>
                </m:dPr>
                <m:e>
                  <m:sSub>
                    <m:sSubPr>
                      <m:ctrlPr>
                        <w:ins w:id="182" w:author="Huawei" w:date="2023-05-08T16:42:00Z">
                          <w:rPr>
                            <w:rFonts w:ascii="Cambria Math" w:eastAsia="Times New Roman" w:hAnsi="Cambria Math"/>
                            <w:i/>
                            <w:iCs/>
                            <w:sz w:val="16"/>
                            <w:szCs w:val="16"/>
                            <w:lang w:eastAsia="en-GB"/>
                          </w:rPr>
                        </w:ins>
                      </m:ctrlPr>
                    </m:sSubPr>
                    <m:e>
                      <m:r>
                        <w:ins w:id="183" w:author="Huawei" w:date="2023-05-08T16:42:00Z">
                          <w:rPr>
                            <w:rFonts w:ascii="Cambria Math" w:hAnsi="Cambria Math"/>
                            <w:sz w:val="16"/>
                          </w:rPr>
                          <m:t>α</m:t>
                        </w:ins>
                      </m:r>
                    </m:e>
                    <m:sub>
                      <m:r>
                        <w:ins w:id="184" w:author="Huawei" w:date="2023-05-08T16:42:00Z">
                          <w:rPr>
                            <w:rFonts w:ascii="Cambria Math" w:hAnsi="Cambria Math"/>
                            <w:sz w:val="16"/>
                          </w:rPr>
                          <m:t>CSSI-beam</m:t>
                        </w:ins>
                      </m:r>
                    </m:sub>
                  </m:sSub>
                </m:e>
              </m:d>
              <m:r>
                <w:ins w:id="185" w:author="Huawei" w:date="2023-05-08T16:42:00Z">
                  <w:rPr>
                    <w:rFonts w:ascii="Cambria Math" w:hAnsi="Cambria Math"/>
                    <w:sz w:val="16"/>
                  </w:rPr>
                  <m:t xml:space="preserve"> </m:t>
                </w:ins>
              </m:r>
            </m:oMath>
            <w:ins w:id="186" w:author="Huawei" w:date="2023-05-08T16:42:00Z">
              <w:r>
                <w:rPr>
                  <w:sz w:val="16"/>
                </w:rPr>
                <w:t xml:space="preserve">= </w:t>
              </w:r>
              <w:r>
                <w:rPr>
                  <w:rFonts w:ascii="Cambria Math" w:hAnsi="Cambria Math"/>
                  <w:sz w:val="16"/>
                </w:rPr>
                <w:t>⑨</w:t>
              </w:r>
              <w:r>
                <w:rPr>
                  <w:sz w:val="16"/>
                  <w:lang w:val="en-US"/>
                </w:rPr>
                <w:t xml:space="preserve"> </w:t>
              </w:r>
              <w:proofErr w:type="spellStart"/>
              <w:r>
                <w:rPr>
                  <w:sz w:val="16"/>
                  <w:lang w:val="en-US"/>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BFE7BC2" w14:textId="7893A439" w:rsidR="0018462E" w:rsidRDefault="008332F7">
            <w:pPr>
              <w:spacing w:after="0"/>
              <w:jc w:val="center"/>
              <w:rPr>
                <w:ins w:id="187" w:author="Huawei" w:date="2023-05-08T16:42:00Z"/>
                <w:sz w:val="16"/>
              </w:rPr>
            </w:pPr>
            <w:ins w:id="188" w:author="Huawei" w:date="2023-05-10T16:34:00Z">
              <w:r>
                <w:rPr>
                  <w:sz w:val="16"/>
                </w:rPr>
                <w:t>10</w:t>
              </w:r>
            </w:ins>
            <w:ins w:id="189" w:author="Huawei" w:date="2023-05-08T16:42:00Z">
              <w:r w:rsidR="0018462E">
                <w:rPr>
                  <w:sz w:val="16"/>
                </w:rPr>
                <w:t xml:space="preserve"> dB</w:t>
              </w:r>
            </w:ins>
          </w:p>
        </w:tc>
      </w:tr>
      <w:tr w:rsidR="0018462E" w14:paraId="75E29407" w14:textId="77777777" w:rsidTr="002A3F95">
        <w:trPr>
          <w:trHeight w:val="170"/>
          <w:ins w:id="190"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3A3FF05F" w14:textId="77777777" w:rsidR="0018462E" w:rsidRDefault="0018462E">
            <w:pPr>
              <w:spacing w:after="0"/>
              <w:rPr>
                <w:ins w:id="191"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1F53591" w14:textId="77777777" w:rsidR="0018462E" w:rsidRDefault="0018462E">
            <w:pPr>
              <w:spacing w:after="0"/>
              <w:rPr>
                <w:ins w:id="192" w:author="Huawei" w:date="2023-05-08T16:42:00Z"/>
                <w:sz w:val="16"/>
              </w:rPr>
            </w:pPr>
            <w:ins w:id="193" w:author="Huawei" w:date="2023-05-08T16:42:00Z">
              <w:r>
                <w:rPr>
                  <w:sz w:val="16"/>
                  <w:lang w:val="en-US"/>
                </w:rPr>
                <w:t>RX sensitivity degradation caused by RX beam nulling</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714D955" w14:textId="6E3C8B00" w:rsidR="0018462E" w:rsidRDefault="002A3F95">
            <w:pPr>
              <w:spacing w:after="0"/>
              <w:jc w:val="center"/>
              <w:rPr>
                <w:ins w:id="194" w:author="Huawei" w:date="2023-05-08T16:42:00Z"/>
                <w:sz w:val="16"/>
              </w:rPr>
            </w:pPr>
            <w:ins w:id="195" w:author="Huawei" w:date="2023-05-10T16:49:00Z">
              <w:r>
                <w:rPr>
                  <w:sz w:val="16"/>
                  <w:lang w:val="en-US" w:eastAsia="zh-CN"/>
                </w:rPr>
                <w:t>Less than 0.5 dB loss</w:t>
              </w:r>
            </w:ins>
          </w:p>
        </w:tc>
      </w:tr>
      <w:tr w:rsidR="0018462E" w14:paraId="6A1C9E87" w14:textId="77777777" w:rsidTr="002A3F95">
        <w:trPr>
          <w:trHeight w:val="170"/>
          <w:ins w:id="196"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1055BE04" w14:textId="77777777" w:rsidR="0018462E" w:rsidRDefault="0018462E">
            <w:pPr>
              <w:spacing w:after="0"/>
              <w:rPr>
                <w:ins w:id="197"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4676177" w14:textId="77777777" w:rsidR="0018462E" w:rsidRDefault="0018462E">
            <w:pPr>
              <w:spacing w:after="0"/>
              <w:rPr>
                <w:ins w:id="198" w:author="Huawei" w:date="2023-05-08T16:42:00Z"/>
                <w:sz w:val="16"/>
                <w:lang w:val="pl-PL"/>
              </w:rPr>
            </w:pPr>
            <w:ins w:id="199" w:author="Huawei" w:date="2023-05-08T16:42:00Z">
              <w:r>
                <w:rPr>
                  <w:sz w:val="16"/>
                  <w:lang w:val="pl-PL"/>
                </w:rPr>
                <w:t>Digital processing interference supression capability</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12ED0B" w14:textId="28110742" w:rsidR="0018462E" w:rsidRPr="008332F7" w:rsidRDefault="008332F7">
            <w:pPr>
              <w:spacing w:after="0"/>
              <w:jc w:val="center"/>
              <w:rPr>
                <w:ins w:id="200" w:author="Huawei" w:date="2023-05-08T16:42:00Z"/>
                <w:sz w:val="16"/>
                <w:lang w:eastAsia="zh-CN"/>
              </w:rPr>
            </w:pPr>
            <w:ins w:id="201" w:author="Huawei" w:date="2023-05-10T16:36:00Z">
              <w:r w:rsidRPr="008332F7">
                <w:rPr>
                  <w:rFonts w:hint="eastAsia"/>
                  <w:sz w:val="16"/>
                  <w:lang w:eastAsia="zh-CN"/>
                </w:rPr>
                <w:t>1</w:t>
              </w:r>
            </w:ins>
            <w:ins w:id="202" w:author="Huawei" w:date="2023-05-10T16:44:00Z">
              <w:r w:rsidR="002A3F95">
                <w:rPr>
                  <w:sz w:val="16"/>
                  <w:lang w:eastAsia="zh-CN"/>
                </w:rPr>
                <w:t>2</w:t>
              </w:r>
            </w:ins>
          </w:p>
        </w:tc>
      </w:tr>
      <w:tr w:rsidR="0018462E" w14:paraId="3B2D3731" w14:textId="77777777" w:rsidTr="002A3F95">
        <w:trPr>
          <w:trHeight w:val="170"/>
          <w:ins w:id="203"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6FA9195" w14:textId="77777777" w:rsidR="0018462E" w:rsidRDefault="0018462E">
            <w:pPr>
              <w:spacing w:after="0"/>
              <w:rPr>
                <w:ins w:id="204" w:author="Huawei" w:date="2023-05-08T16:42:00Z"/>
                <w:sz w:val="16"/>
              </w:rPr>
            </w:pPr>
            <w:ins w:id="205" w:author="Huawei" w:date="2023-05-08T16:42:00Z">
              <w:r>
                <w:rPr>
                  <w:sz w:val="16"/>
                </w:rPr>
                <w:t>Total interference in RX SB (</w:t>
              </w:r>
              <w:proofErr w:type="spellStart"/>
              <w:r>
                <w:rPr>
                  <w:sz w:val="16"/>
                </w:rPr>
                <w:t>dBm</w:t>
              </w:r>
              <w:proofErr w:type="spellEnd"/>
              <w:r>
                <w:rPr>
                  <w:sz w:val="16"/>
                </w:rPr>
                <w:t>) (Note 2)</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5AFFA97" w14:textId="0D8FB845" w:rsidR="0018462E" w:rsidRDefault="002A3F95">
            <w:pPr>
              <w:spacing w:after="0"/>
              <w:jc w:val="center"/>
              <w:rPr>
                <w:ins w:id="206" w:author="Huawei" w:date="2023-05-08T16:42:00Z"/>
                <w:sz w:val="16"/>
              </w:rPr>
            </w:pPr>
            <w:ins w:id="207" w:author="Huawei" w:date="2023-05-10T16:44:00Z">
              <w:r>
                <w:rPr>
                  <w:sz w:val="16"/>
                </w:rPr>
                <w:t>-102</w:t>
              </w:r>
            </w:ins>
            <w:ins w:id="208" w:author="Huawei" w:date="2023-05-08T16:42:00Z">
              <w:r w:rsidR="0018462E">
                <w:rPr>
                  <w:sz w:val="16"/>
                </w:rPr>
                <w:t xml:space="preserve"> </w:t>
              </w:r>
              <w:proofErr w:type="spellStart"/>
              <w:r w:rsidR="0018462E">
                <w:rPr>
                  <w:sz w:val="16"/>
                </w:rPr>
                <w:t>dB</w:t>
              </w:r>
            </w:ins>
            <w:ins w:id="209" w:author="Huawei" w:date="2023-05-10T16:44:00Z">
              <w:r>
                <w:rPr>
                  <w:sz w:val="16"/>
                </w:rPr>
                <w:t>m</w:t>
              </w:r>
              <w:proofErr w:type="spellEnd"/>
              <w:r>
                <w:rPr>
                  <w:sz w:val="16"/>
                </w:rPr>
                <w:t>/20 MHz</w:t>
              </w:r>
            </w:ins>
          </w:p>
        </w:tc>
      </w:tr>
      <w:tr w:rsidR="0018462E" w14:paraId="3E22E0E2" w14:textId="77777777" w:rsidTr="002A3F95">
        <w:trPr>
          <w:trHeight w:val="170"/>
          <w:ins w:id="210"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0AB1F74" w14:textId="77777777" w:rsidR="0018462E" w:rsidRDefault="0018462E">
            <w:pPr>
              <w:spacing w:after="0"/>
              <w:rPr>
                <w:ins w:id="211" w:author="Huawei" w:date="2023-05-08T16:42:00Z"/>
                <w:sz w:val="16"/>
              </w:rPr>
            </w:pPr>
            <w:ins w:id="212" w:author="Huawei" w:date="2023-05-08T16:42:00Z">
              <w:r>
                <w:rPr>
                  <w:sz w:val="16"/>
                </w:rPr>
                <w:t xml:space="preserve">Noise floor </w:t>
              </w:r>
              <w:r>
                <w:rPr>
                  <w:rFonts w:ascii="Cambria Math" w:hAnsi="Cambria Math" w:cs="Cambria Math"/>
                  <w:sz w:val="16"/>
                </w:rPr>
                <w:t>⑩</w:t>
              </w:r>
              <w:proofErr w:type="spellStart"/>
              <w:r>
                <w:rPr>
                  <w:sz w:val="16"/>
                </w:rPr>
                <w:t>dBm</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FE27803" w14:textId="6ED409C3" w:rsidR="0018462E" w:rsidRDefault="002A3F95">
            <w:pPr>
              <w:spacing w:after="0"/>
              <w:jc w:val="center"/>
              <w:rPr>
                <w:ins w:id="213" w:author="Huawei" w:date="2023-05-08T16:42:00Z"/>
                <w:sz w:val="16"/>
              </w:rPr>
            </w:pPr>
            <w:ins w:id="214" w:author="Huawei" w:date="2023-05-10T16:44:00Z">
              <w:r>
                <w:rPr>
                  <w:sz w:val="16"/>
                </w:rPr>
                <w:t>-96</w:t>
              </w:r>
            </w:ins>
            <w:ins w:id="215" w:author="Huawei" w:date="2023-05-08T16:42:00Z">
              <w:r w:rsidR="0018462E">
                <w:rPr>
                  <w:sz w:val="16"/>
                </w:rPr>
                <w:t xml:space="preserve"> </w:t>
              </w:r>
              <w:proofErr w:type="spellStart"/>
              <w:r w:rsidR="0018462E">
                <w:rPr>
                  <w:sz w:val="16"/>
                </w:rPr>
                <w:t>dBm</w:t>
              </w:r>
              <w:proofErr w:type="spellEnd"/>
              <w:r w:rsidR="0018462E">
                <w:rPr>
                  <w:sz w:val="16"/>
                </w:rPr>
                <w:t>/CBW</w:t>
              </w:r>
            </w:ins>
          </w:p>
        </w:tc>
      </w:tr>
      <w:tr w:rsidR="0018462E" w14:paraId="75C6B94C" w14:textId="77777777" w:rsidTr="002A3F95">
        <w:trPr>
          <w:trHeight w:val="170"/>
          <w:ins w:id="216"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B1A171D" w14:textId="77777777" w:rsidR="0018462E" w:rsidRDefault="0018462E">
            <w:pPr>
              <w:spacing w:after="0"/>
              <w:rPr>
                <w:ins w:id="217" w:author="Huawei" w:date="2023-05-08T16:42:00Z"/>
                <w:sz w:val="16"/>
              </w:rPr>
            </w:pPr>
            <w:ins w:id="218" w:author="Huawei" w:date="2023-05-08T16:42:00Z">
              <w:r>
                <w:rPr>
                  <w:sz w:val="16"/>
                </w:rPr>
                <w:t>Calculated Desensitization (dB)</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F5ABA6" w14:textId="77BA7C2D" w:rsidR="0018462E" w:rsidRDefault="002A3F95">
            <w:pPr>
              <w:spacing w:after="0"/>
              <w:jc w:val="center"/>
              <w:rPr>
                <w:ins w:id="219" w:author="Huawei" w:date="2023-05-08T16:42:00Z"/>
                <w:sz w:val="16"/>
              </w:rPr>
            </w:pPr>
            <w:ins w:id="220" w:author="Huawei" w:date="2023-05-10T16:45:00Z">
              <w:r>
                <w:rPr>
                  <w:sz w:val="16"/>
                </w:rPr>
                <w:t>1</w:t>
              </w:r>
            </w:ins>
            <w:ins w:id="221" w:author="Huawei" w:date="2023-05-08T16:42:00Z">
              <w:r w:rsidR="0018462E">
                <w:rPr>
                  <w:sz w:val="16"/>
                </w:rPr>
                <w:t xml:space="preserve"> dB</w:t>
              </w:r>
            </w:ins>
          </w:p>
        </w:tc>
      </w:tr>
      <w:tr w:rsidR="002A3F95" w14:paraId="38851B05" w14:textId="77777777" w:rsidTr="002A3F95">
        <w:tblPrEx>
          <w:tblW w:w="4650" w:type="pct"/>
          <w:tblCellMar>
            <w:left w:w="0" w:type="dxa"/>
            <w:right w:w="0" w:type="dxa"/>
          </w:tblCellMar>
          <w:tblPrExChange w:id="222" w:author="Huawei" w:date="2023-05-10T16:50:00Z">
            <w:tblPrEx>
              <w:tblW w:w="4650" w:type="pct"/>
              <w:tblCellMar>
                <w:left w:w="0" w:type="dxa"/>
                <w:right w:w="0" w:type="dxa"/>
              </w:tblCellMar>
            </w:tblPrEx>
          </w:tblPrExChange>
        </w:tblPrEx>
        <w:trPr>
          <w:trHeight w:val="170"/>
          <w:ins w:id="223" w:author="Huawei" w:date="2023-05-08T16:42:00Z"/>
          <w:trPrChange w:id="224" w:author="Huawei" w:date="2023-05-10T16:50:00Z">
            <w:trPr>
              <w:gridAfter w:val="0"/>
              <w:trHeight w:val="170"/>
            </w:trPr>
          </w:trPrChange>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225" w:author="Huawei" w:date="2023-05-10T16:50:00Z">
              <w:tcPr>
                <w:tcW w:w="2345"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63BF8913" w14:textId="77777777" w:rsidR="002A3F95" w:rsidRDefault="002A3F95" w:rsidP="002A3F95">
            <w:pPr>
              <w:spacing w:after="0"/>
              <w:rPr>
                <w:ins w:id="226" w:author="Huawei" w:date="2023-05-08T16:42:00Z"/>
                <w:sz w:val="16"/>
              </w:rPr>
            </w:pPr>
            <w:ins w:id="227" w:author="Huawei" w:date="2023-05-08T16:42:00Z">
              <w:r>
                <w:rPr>
                  <w:sz w:val="18"/>
                </w:rPr>
                <w:t>SBFD configuration</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Change w:id="228" w:author="Huawei" w:date="2023-05-10T16:50:00Z">
              <w:tcPr>
                <w:tcW w:w="2655"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45FA9078" w14:textId="513A4C86" w:rsidR="002A3F95" w:rsidRDefault="002A3F95" w:rsidP="002A3F95">
            <w:pPr>
              <w:spacing w:after="0"/>
              <w:jc w:val="center"/>
              <w:rPr>
                <w:ins w:id="229" w:author="Huawei" w:date="2023-05-08T16:42:00Z"/>
                <w:sz w:val="16"/>
              </w:rPr>
            </w:pPr>
            <w:ins w:id="230" w:author="Huawei" w:date="2023-05-10T16:50:00Z">
              <w:r>
                <w:rPr>
                  <w:sz w:val="16"/>
                  <w:lang w:val="en-US" w:eastAsia="zh-CN"/>
                </w:rPr>
                <w:t xml:space="preserve">DUD </w:t>
              </w:r>
              <w:r>
                <w:rPr>
                  <w:rFonts w:hint="eastAsia"/>
                  <w:sz w:val="16"/>
                  <w:lang w:val="en-US" w:eastAsia="zh-CN"/>
                </w:rPr>
                <w:t>[</w:t>
              </w:r>
              <w:r>
                <w:rPr>
                  <w:sz w:val="16"/>
                  <w:lang w:val="en-US" w:eastAsia="zh-CN"/>
                </w:rPr>
                <w:t>40, 20, 40]</w:t>
              </w:r>
            </w:ins>
          </w:p>
        </w:tc>
      </w:tr>
      <w:tr w:rsidR="002A3F95" w14:paraId="3A132296" w14:textId="77777777" w:rsidTr="002A3F95">
        <w:tblPrEx>
          <w:tblW w:w="4650" w:type="pct"/>
          <w:tblCellMar>
            <w:left w:w="0" w:type="dxa"/>
            <w:right w:w="0" w:type="dxa"/>
          </w:tblCellMar>
          <w:tblPrExChange w:id="231" w:author="Huawei" w:date="2023-05-10T16:50:00Z">
            <w:tblPrEx>
              <w:tblW w:w="4650" w:type="pct"/>
              <w:tblCellMar>
                <w:left w:w="0" w:type="dxa"/>
                <w:right w:w="0" w:type="dxa"/>
              </w:tblCellMar>
            </w:tblPrEx>
          </w:tblPrExChange>
        </w:tblPrEx>
        <w:trPr>
          <w:trHeight w:val="170"/>
          <w:ins w:id="232" w:author="Huawei" w:date="2023-05-08T16:42:00Z"/>
          <w:trPrChange w:id="233" w:author="Huawei" w:date="2023-05-10T16:50:00Z">
            <w:trPr>
              <w:gridAfter w:val="0"/>
              <w:trHeight w:val="170"/>
            </w:trPr>
          </w:trPrChange>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234" w:author="Huawei" w:date="2023-05-10T16:50:00Z">
              <w:tcPr>
                <w:tcW w:w="2345"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656A56F8" w14:textId="77777777" w:rsidR="002A3F95" w:rsidRDefault="002A3F95" w:rsidP="002A3F95">
            <w:pPr>
              <w:spacing w:after="0"/>
              <w:rPr>
                <w:ins w:id="235" w:author="Huawei" w:date="2023-05-08T16:42:00Z"/>
                <w:sz w:val="16"/>
              </w:rPr>
            </w:pPr>
            <w:proofErr w:type="spellStart"/>
            <w:ins w:id="236" w:author="Huawei" w:date="2023-05-08T16:42:00Z">
              <w:r>
                <w:rPr>
                  <w:sz w:val="18"/>
                </w:rPr>
                <w:t>Guardband</w:t>
              </w:r>
              <w:proofErr w:type="spellEnd"/>
              <w:r>
                <w:rPr>
                  <w:sz w:val="18"/>
                </w:rPr>
                <w:t xml:space="preserve"> assumption (if exist)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Change w:id="237" w:author="Huawei" w:date="2023-05-10T16:50:00Z">
              <w:tcPr>
                <w:tcW w:w="2655"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3B976539" w14:textId="1A71816C" w:rsidR="002A3F95" w:rsidRDefault="002A3F95" w:rsidP="00941312">
            <w:pPr>
              <w:spacing w:after="0"/>
              <w:jc w:val="center"/>
              <w:rPr>
                <w:ins w:id="238" w:author="Huawei" w:date="2023-05-08T16:42:00Z"/>
                <w:sz w:val="16"/>
              </w:rPr>
            </w:pPr>
            <w:ins w:id="239" w:author="Huawei" w:date="2023-05-10T16:50:00Z">
              <w:r>
                <w:rPr>
                  <w:sz w:val="16"/>
                  <w:lang w:val="en-US"/>
                </w:rPr>
                <w:t>Existing SU</w:t>
              </w:r>
            </w:ins>
          </w:p>
        </w:tc>
      </w:tr>
      <w:tr w:rsidR="002A3F95" w14:paraId="71A48A9D" w14:textId="77777777" w:rsidTr="002A3F95">
        <w:trPr>
          <w:trHeight w:val="170"/>
          <w:ins w:id="240"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B229708" w14:textId="77777777" w:rsidR="002A3F95" w:rsidRDefault="002A3F95" w:rsidP="002A3F95">
            <w:pPr>
              <w:spacing w:after="0"/>
              <w:rPr>
                <w:ins w:id="241" w:author="Huawei" w:date="2023-05-08T16:42:00Z"/>
                <w:sz w:val="16"/>
              </w:rPr>
            </w:pPr>
            <w:ins w:id="242" w:author="Huawei" w:date="2023-05-08T16:42:00Z">
              <w:r>
                <w:rPr>
                  <w:sz w:val="18"/>
                </w:rPr>
                <w:t>bandwidth over which suppression is achieved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908CCC5" w14:textId="254278D7" w:rsidR="002A3F95" w:rsidRDefault="002A3F95" w:rsidP="002A3F95">
            <w:pPr>
              <w:spacing w:after="0"/>
              <w:jc w:val="center"/>
              <w:rPr>
                <w:ins w:id="243" w:author="Huawei" w:date="2023-05-08T16:42:00Z"/>
                <w:sz w:val="16"/>
              </w:rPr>
            </w:pPr>
            <w:ins w:id="244" w:author="Huawei" w:date="2023-05-10T16:50:00Z">
              <w:r>
                <w:rPr>
                  <w:sz w:val="16"/>
                  <w:lang w:val="en-US" w:eastAsia="zh-CN"/>
                </w:rPr>
                <w:t>Several hundred MHz</w:t>
              </w:r>
            </w:ins>
          </w:p>
        </w:tc>
      </w:tr>
      <w:tr w:rsidR="002A3F95" w14:paraId="430B5DAA" w14:textId="77777777" w:rsidTr="002A3F95">
        <w:trPr>
          <w:trHeight w:val="170"/>
          <w:ins w:id="245"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50669C33" w14:textId="77777777" w:rsidR="002A3F95" w:rsidRDefault="002A3F95" w:rsidP="002A3F95">
            <w:pPr>
              <w:spacing w:after="0"/>
              <w:rPr>
                <w:ins w:id="246" w:author="Huawei" w:date="2023-05-08T16:42:00Z"/>
                <w:sz w:val="16"/>
              </w:rPr>
            </w:pPr>
            <w:ins w:id="247" w:author="Huawei" w:date="2023-05-08T16:42:00Z">
              <w:r>
                <w:rPr>
                  <w:sz w:val="18"/>
                </w:rPr>
                <w:t>Others</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B83316A" w14:textId="77777777" w:rsidR="002A3F95" w:rsidRDefault="002A3F95" w:rsidP="002A3F95">
            <w:pPr>
              <w:spacing w:after="0"/>
              <w:jc w:val="center"/>
              <w:rPr>
                <w:ins w:id="248" w:author="Huawei" w:date="2023-05-08T16:42:00Z"/>
                <w:sz w:val="16"/>
              </w:rPr>
            </w:pPr>
          </w:p>
        </w:tc>
      </w:tr>
      <w:tr w:rsidR="002A3F95" w14:paraId="7A8319F1" w14:textId="77777777" w:rsidTr="0018462E">
        <w:trPr>
          <w:trHeight w:val="170"/>
          <w:ins w:id="249" w:author="Huawei" w:date="2023-05-08T16:42:00Z"/>
        </w:trPr>
        <w:tc>
          <w:tcPr>
            <w:tcW w:w="5000"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6151867" w14:textId="77777777" w:rsidR="002A3F95" w:rsidRDefault="002A3F95" w:rsidP="002A3F95">
            <w:pPr>
              <w:spacing w:after="0"/>
              <w:rPr>
                <w:ins w:id="250" w:author="Huawei" w:date="2023-05-08T16:42:00Z"/>
                <w:sz w:val="16"/>
              </w:rPr>
            </w:pPr>
            <w:ins w:id="251" w:author="Huawei" w:date="2023-05-08T16:42:00Z">
              <w:r>
                <w:rPr>
                  <w:sz w:val="16"/>
                </w:rPr>
                <w:t xml:space="preserve">Note 1: Relevant metrics are derived from other parameters for checking purpose. </w:t>
              </w:r>
            </w:ins>
          </w:p>
          <w:p w14:paraId="1255F280" w14:textId="77777777" w:rsidR="002A3F95" w:rsidRDefault="002A3F95" w:rsidP="002A3F95">
            <w:pPr>
              <w:spacing w:after="0"/>
              <w:rPr>
                <w:ins w:id="252" w:author="Huawei" w:date="2023-05-08T16:42:00Z"/>
                <w:sz w:val="16"/>
              </w:rPr>
            </w:pPr>
            <w:ins w:id="253" w:author="Huawei" w:date="2023-05-08T16:42:00Z">
              <w:r>
                <w:rPr>
                  <w:sz w:val="16"/>
                </w:rPr>
                <w:t xml:space="preserve">Note 2: The relevant metric is gain-normalized, with reference point assumed to be at RX antenna. </w:t>
              </w:r>
            </w:ins>
          </w:p>
          <w:p w14:paraId="0644CC21" w14:textId="77777777" w:rsidR="002A3F95" w:rsidRDefault="002A3F95" w:rsidP="002A3F95">
            <w:pPr>
              <w:spacing w:after="0"/>
              <w:rPr>
                <w:ins w:id="254" w:author="Huawei" w:date="2023-05-08T16:42:00Z"/>
                <w:sz w:val="16"/>
              </w:rPr>
            </w:pPr>
            <w:ins w:id="255" w:author="Huawei" w:date="2023-05-08T16:42:00Z">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ins>
          </w:p>
          <w:p w14:paraId="1857C73C" w14:textId="77777777" w:rsidR="002A3F95" w:rsidRDefault="002A3F95" w:rsidP="002A3F95">
            <w:pPr>
              <w:spacing w:after="0"/>
              <w:rPr>
                <w:ins w:id="256" w:author="Huawei" w:date="2023-05-08T16:42:00Z"/>
                <w:sz w:val="16"/>
              </w:rPr>
            </w:pPr>
            <w:ins w:id="257" w:author="Huawei" w:date="2023-05-08T16:42:00Z">
              <w:r>
                <w:rPr>
                  <w:sz w:val="16"/>
                </w:rPr>
                <w:t>Note 4: The abbreviation CSSI refers to co-site co-channel inter-sector interference in this table</w:t>
              </w:r>
            </w:ins>
          </w:p>
        </w:tc>
      </w:tr>
    </w:tbl>
    <w:p w14:paraId="128AC8A9" w14:textId="77777777" w:rsidR="0018462E" w:rsidRPr="00982C2F" w:rsidRDefault="0018462E" w:rsidP="008B0DDA">
      <w:pPr>
        <w:rPr>
          <w:i/>
          <w:color w:val="FF0000"/>
          <w:u w:val="single"/>
        </w:rPr>
      </w:pPr>
    </w:p>
    <w:p w14:paraId="70845953"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.2</w:t>
      </w:r>
      <w:r w:rsidRPr="00982C2F">
        <w:rPr>
          <w:rFonts w:ascii="Arial" w:hAnsi="Arial"/>
          <w:color w:val="FF0000"/>
          <w:sz w:val="24"/>
          <w:szCs w:val="18"/>
          <w:u w:val="single"/>
        </w:rPr>
        <w:tab/>
        <w:t xml:space="preserve">Feasibility study on </w:t>
      </w:r>
      <w:r w:rsidRPr="005D3DFC">
        <w:rPr>
          <w:rFonts w:ascii="Arial" w:hAnsi="Arial"/>
          <w:color w:val="FF0000"/>
          <w:sz w:val="24"/>
          <w:szCs w:val="18"/>
          <w:u w:val="single"/>
        </w:rPr>
        <w:t>co-channel inter-sub-band co-site inter-sector</w:t>
      </w:r>
      <w:r w:rsidRPr="00982C2F" w:rsidDel="001D5943">
        <w:rPr>
          <w:rFonts w:ascii="Arial" w:hAnsi="Arial"/>
          <w:color w:val="FF0000"/>
          <w:sz w:val="24"/>
          <w:szCs w:val="18"/>
          <w:u w:val="single"/>
        </w:rPr>
        <w:t xml:space="preserve"> </w:t>
      </w:r>
      <w:r w:rsidRPr="00982C2F">
        <w:rPr>
          <w:rFonts w:ascii="Arial" w:hAnsi="Arial"/>
          <w:color w:val="FF0000"/>
          <w:sz w:val="24"/>
          <w:szCs w:val="18"/>
          <w:u w:val="single"/>
        </w:rPr>
        <w:t>interference</w:t>
      </w:r>
    </w:p>
    <w:p w14:paraId="2063C4FB" w14:textId="77777777" w:rsidR="008B0DDA" w:rsidRPr="00982C2F" w:rsidRDefault="008B0DDA" w:rsidP="008B0DDA">
      <w:pPr>
        <w:rPr>
          <w:i/>
          <w:color w:val="FF0000"/>
          <w:u w:val="single"/>
        </w:rPr>
      </w:pPr>
      <w:r w:rsidRPr="00982C2F">
        <w:rPr>
          <w:i/>
          <w:color w:val="FF0000"/>
          <w:u w:val="single"/>
        </w:rPr>
        <w:t xml:space="preserve">Editor's note: This section captures the feasibility study on </w:t>
      </w:r>
      <w:r>
        <w:rPr>
          <w:i/>
          <w:color w:val="FF0000"/>
          <w:u w:val="single"/>
        </w:rPr>
        <w:t>c</w:t>
      </w:r>
      <w:r w:rsidRPr="00253DB0">
        <w:rPr>
          <w:i/>
          <w:color w:val="FF0000"/>
          <w:u w:val="single"/>
        </w:rPr>
        <w:t>o-channel inter-sub-band co-site inter-sector interference</w:t>
      </w:r>
      <w:r w:rsidRPr="00982C2F">
        <w:rPr>
          <w:i/>
          <w:color w:val="FF0000"/>
          <w:u w:val="single"/>
        </w:rPr>
        <w:t xml:space="preserve"> based on individual companies’ analysis. </w:t>
      </w:r>
    </w:p>
    <w:p w14:paraId="2E88A687" w14:textId="0B67E20B"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w:t>
      </w:r>
      <w:r>
        <w:rPr>
          <w:rFonts w:ascii="Arial" w:hAnsi="Arial"/>
          <w:color w:val="FF0000"/>
          <w:szCs w:val="14"/>
          <w:u w:val="single"/>
          <w:lang w:eastAsia="zh-CN"/>
        </w:rPr>
        <w:t>2</w:t>
      </w:r>
      <w:r w:rsidRPr="00982C2F">
        <w:rPr>
          <w:rFonts w:ascii="Arial" w:hAnsi="Arial"/>
          <w:color w:val="FF0000"/>
          <w:szCs w:val="14"/>
          <w:u w:val="single"/>
          <w:lang w:eastAsia="zh-CN"/>
        </w:rPr>
        <w:t>.1</w:t>
      </w:r>
      <w:r w:rsidRPr="00982C2F">
        <w:rPr>
          <w:rFonts w:ascii="Arial" w:hAnsi="Arial"/>
          <w:color w:val="FF0000"/>
          <w:szCs w:val="14"/>
          <w:u w:val="single"/>
        </w:rPr>
        <w:tab/>
      </w:r>
      <w:ins w:id="258" w:author="Huawei" w:date="2023-05-08T16:50:00Z">
        <w:r w:rsidR="0018462E">
          <w:rPr>
            <w:rFonts w:ascii="Arial" w:hAnsi="Arial"/>
            <w:color w:val="FF0000"/>
            <w:szCs w:val="14"/>
            <w:u w:val="single"/>
          </w:rPr>
          <w:t>Huawei</w:t>
        </w:r>
      </w:ins>
      <w:del w:id="259" w:author="Huawei" w:date="2023-05-08T16:50:00Z">
        <w:r w:rsidRPr="00982C2F" w:rsidDel="0018462E">
          <w:rPr>
            <w:rFonts w:ascii="Arial" w:hAnsi="Arial"/>
            <w:color w:val="FF0000"/>
            <w:szCs w:val="14"/>
            <w:u w:val="single"/>
          </w:rPr>
          <w:delText>[Company Name]</w:delText>
        </w:r>
      </w:del>
    </w:p>
    <w:p w14:paraId="4B695E9C" w14:textId="77777777" w:rsidR="008B0DDA" w:rsidRDefault="008B0DDA" w:rsidP="008B0DDA">
      <w:pPr>
        <w:rPr>
          <w:ins w:id="260" w:author="Huawei" w:date="2023-05-08T16:50:00Z"/>
          <w:i/>
          <w:color w:val="FF0000"/>
          <w:u w:val="single"/>
        </w:rPr>
      </w:pPr>
      <w:r w:rsidRPr="00982C2F">
        <w:rPr>
          <w:i/>
          <w:color w:val="FF0000"/>
          <w:u w:val="single"/>
        </w:rPr>
        <w:t xml:space="preserve">Editor's note: Individual </w:t>
      </w:r>
      <w:proofErr w:type="gramStart"/>
      <w:r w:rsidRPr="00982C2F">
        <w:rPr>
          <w:i/>
          <w:color w:val="FF0000"/>
          <w:u w:val="single"/>
        </w:rPr>
        <w:t>company</w:t>
      </w:r>
      <w:proofErr w:type="gramEnd"/>
      <w:r w:rsidRPr="00982C2F">
        <w:rPr>
          <w:i/>
          <w:color w:val="FF0000"/>
          <w:u w:val="single"/>
        </w:rPr>
        <w:t xml:space="preserve"> may provide the analysis assumption/configuration used for the corresponding analysis summarized in 10.2.</w:t>
      </w:r>
      <w:r>
        <w:rPr>
          <w:i/>
          <w:color w:val="FF0000"/>
          <w:u w:val="single"/>
        </w:rPr>
        <w:t>2</w:t>
      </w:r>
      <w:r w:rsidRPr="00982C2F">
        <w:rPr>
          <w:i/>
          <w:color w:val="FF0000"/>
          <w:u w:val="single"/>
        </w:rPr>
        <w:t xml:space="preserve">.1. Additionally, the views on the preference/views on component technology and corresponding trade-off can be provided and analysed.  </w:t>
      </w:r>
    </w:p>
    <w:p w14:paraId="07F75DAB" w14:textId="33120DFB" w:rsidR="0018462E" w:rsidRDefault="0018462E" w:rsidP="0018462E">
      <w:pPr>
        <w:spacing w:afterLines="50" w:after="120"/>
        <w:rPr>
          <w:ins w:id="261" w:author="Huawei" w:date="2023-05-08T16:50:00Z"/>
          <w:lang w:eastAsia="zh-CN"/>
        </w:rPr>
      </w:pPr>
      <w:ins w:id="262" w:author="Huawei" w:date="2023-05-08T16:50:00Z">
        <w:r>
          <w:rPr>
            <w:lang w:eastAsia="zh-CN"/>
          </w:rPr>
          <w:t xml:space="preserve">On digital IC aspect, in our view, since the information of non-linear product is already got in the digital domain, and it can be exchanged between sectors within a BBU, </w:t>
        </w:r>
      </w:ins>
      <w:ins w:id="263" w:author="Huawei" w:date="2023-05-11T19:07:00Z">
        <w:r w:rsidR="00941312">
          <w:rPr>
            <w:lang w:eastAsia="zh-CN"/>
          </w:rPr>
          <w:t xml:space="preserve">hence </w:t>
        </w:r>
      </w:ins>
      <w:ins w:id="264" w:author="Huawei" w:date="2023-05-08T16:50:00Z">
        <w:r>
          <w:rPr>
            <w:lang w:eastAsia="zh-CN"/>
          </w:rPr>
          <w:t>digital IC can be applied for this case.</w:t>
        </w:r>
      </w:ins>
    </w:p>
    <w:p w14:paraId="6C068DF8" w14:textId="5191DBD0" w:rsidR="0018462E" w:rsidRDefault="0018462E" w:rsidP="0018462E">
      <w:pPr>
        <w:spacing w:afterLines="50" w:after="120"/>
        <w:rPr>
          <w:ins w:id="265" w:author="Huawei" w:date="2023-05-08T16:50:00Z"/>
          <w:lang w:eastAsia="zh-CN"/>
        </w:rPr>
      </w:pPr>
      <w:ins w:id="266" w:author="Huawei" w:date="2023-05-08T16:50:00Z">
        <w:r>
          <w:rPr>
            <w:lang w:eastAsia="zh-CN"/>
          </w:rPr>
          <w:t xml:space="preserve">On the achievable coupling loss in the case of co-site inter-sector </w:t>
        </w:r>
        <w:proofErr w:type="spellStart"/>
        <w:r>
          <w:rPr>
            <w:lang w:eastAsia="zh-CN"/>
          </w:rPr>
          <w:t>gNB-gNB</w:t>
        </w:r>
        <w:proofErr w:type="spellEnd"/>
        <w:r>
          <w:rPr>
            <w:lang w:eastAsia="zh-CN"/>
          </w:rPr>
          <w:t>, RF measurements for the spatial isolatio</w:t>
        </w:r>
        <w:r w:rsidR="00941312">
          <w:rPr>
            <w:lang w:eastAsia="zh-CN"/>
          </w:rPr>
          <w:t xml:space="preserve">n has been conducted. Figure </w:t>
        </w:r>
      </w:ins>
      <w:ins w:id="267" w:author="Huawei" w:date="2023-05-11T19:07:00Z">
        <w:r w:rsidR="00941312">
          <w:rPr>
            <w:lang w:eastAsia="zh-CN"/>
          </w:rPr>
          <w:t>10.2.2.2.1</w:t>
        </w:r>
      </w:ins>
      <w:ins w:id="268" w:author="Huawei" w:date="2023-05-08T16:50:00Z">
        <w:r w:rsidR="00941312">
          <w:rPr>
            <w:lang w:eastAsia="zh-CN"/>
          </w:rPr>
          <w:t>-</w:t>
        </w:r>
      </w:ins>
      <w:ins w:id="269" w:author="Huawei" w:date="2023-05-11T19:07:00Z">
        <w:r w:rsidR="00941312">
          <w:rPr>
            <w:lang w:eastAsia="zh-CN"/>
          </w:rPr>
          <w:t>1</w:t>
        </w:r>
      </w:ins>
      <w:ins w:id="270" w:author="Huawei" w:date="2023-05-08T16:50:00Z">
        <w:r>
          <w:rPr>
            <w:lang w:eastAsia="zh-CN"/>
          </w:rPr>
          <w:t xml:space="preserve"> show</w:t>
        </w:r>
      </w:ins>
      <w:ins w:id="271" w:author="Huawei" w:date="2023-05-11T19:07:00Z">
        <w:r w:rsidR="00941312">
          <w:rPr>
            <w:lang w:eastAsia="zh-CN"/>
          </w:rPr>
          <w:t>s</w:t>
        </w:r>
      </w:ins>
      <w:ins w:id="272" w:author="Huawei" w:date="2023-05-08T16:50:00Z">
        <w:r>
          <w:rPr>
            <w:lang w:eastAsia="zh-CN"/>
          </w:rPr>
          <w:t xml:space="preserve"> a measurements results for two 120° sectors which is 2.5 m distance in horizontal. The curve represents the spatial isolation between a TX full power transmission of one sector to one receiver chain of the other sector. Form the measurements it can be found that the larger angle beam steering, the isolation becomes smaller. The isolation at worst case is ~76 </w:t>
        </w:r>
        <w:proofErr w:type="spellStart"/>
        <w:r>
          <w:rPr>
            <w:lang w:eastAsia="zh-CN"/>
          </w:rPr>
          <w:t>dB.</w:t>
        </w:r>
        <w:proofErr w:type="spellEnd"/>
        <w:r>
          <w:rPr>
            <w:lang w:eastAsia="zh-CN"/>
          </w:rPr>
          <w:t xml:space="preserve"> It is a test on legacy AAS BS. There are some method can be adopted to improve the isolation for a BS capable of SBFD operation, e.g. mounting </w:t>
        </w:r>
        <w:r>
          <w:t xml:space="preserve">EM absorber materials next to the </w:t>
        </w:r>
        <w:r>
          <w:lastRenderedPageBreak/>
          <w:t>antenna array in the base station. ~10 dB improvement is foreseen based on our evaluations.</w:t>
        </w:r>
      </w:ins>
      <w:ins w:id="273" w:author="Huawei" w:date="2023-05-08T16:51:00Z">
        <w:r>
          <w:t xml:space="preserve"> </w:t>
        </w:r>
        <w:r>
          <w:rPr>
            <w:lang w:eastAsia="zh-CN"/>
          </w:rPr>
          <w:t>For co-site inter-sector case better spatial isolation than RSI case is achievable.</w:t>
        </w:r>
      </w:ins>
    </w:p>
    <w:p w14:paraId="5281464C" w14:textId="77777777" w:rsidR="0018462E" w:rsidRDefault="0018462E" w:rsidP="0018462E">
      <w:pPr>
        <w:spacing w:afterLines="50" w:after="120"/>
        <w:rPr>
          <w:ins w:id="274" w:author="Huawei" w:date="2023-05-08T16:50:00Z"/>
          <w:lang w:eastAsia="zh-CN"/>
        </w:rPr>
      </w:pPr>
    </w:p>
    <w:p w14:paraId="4472BE55" w14:textId="00069B25" w:rsidR="0018462E" w:rsidRDefault="0018462E" w:rsidP="0018462E">
      <w:pPr>
        <w:spacing w:afterLines="50" w:after="120"/>
        <w:jc w:val="center"/>
        <w:rPr>
          <w:ins w:id="275" w:author="Huawei" w:date="2023-05-08T16:50:00Z"/>
          <w:lang w:eastAsia="zh-CN"/>
        </w:rPr>
      </w:pPr>
      <w:ins w:id="276" w:author="Huawei" w:date="2023-05-08T16:50:00Z">
        <w:r>
          <w:rPr>
            <w:noProof/>
            <w:lang w:val="en-US" w:eastAsia="zh-CN"/>
          </w:rPr>
          <mc:AlternateContent>
            <mc:Choice Requires="wps">
              <w:drawing>
                <wp:anchor distT="0" distB="0" distL="114300" distR="114300" simplePos="0" relativeHeight="251659264" behindDoc="0" locked="0" layoutInCell="1" allowOverlap="1" wp14:anchorId="142A1449" wp14:editId="09D9B522">
                  <wp:simplePos x="0" y="0"/>
                  <wp:positionH relativeFrom="column">
                    <wp:posOffset>2629535</wp:posOffset>
                  </wp:positionH>
                  <wp:positionV relativeFrom="paragraph">
                    <wp:posOffset>772160</wp:posOffset>
                  </wp:positionV>
                  <wp:extent cx="263525" cy="353060"/>
                  <wp:effectExtent l="0" t="0" r="22225" b="27940"/>
                  <wp:wrapNone/>
                  <wp:docPr id="5" name="矩形 5"/>
                  <wp:cNvGraphicFramePr/>
                  <a:graphic xmlns:a="http://schemas.openxmlformats.org/drawingml/2006/main">
                    <a:graphicData uri="http://schemas.microsoft.com/office/word/2010/wordprocessingShape">
                      <wps:wsp>
                        <wps:cNvSpPr/>
                        <wps:spPr>
                          <a:xfrm>
                            <a:off x="0" y="0"/>
                            <a:ext cx="263525" cy="353060"/>
                          </a:xfrm>
                          <a:prstGeom prst="rect">
                            <a:avLst/>
                          </a:pr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0C404" id="矩形 5" o:spid="_x0000_s1026" style="position:absolute;left:0;text-align:left;margin-left:207.05pt;margin-top:60.8pt;width:20.75pt;height:2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" filled="f" strokecolor="yellow" strokeweight="1pt"/>
              </w:pict>
            </mc:Fallback>
          </mc:AlternateContent>
        </w:r>
        <w:r>
          <w:rPr>
            <w:noProof/>
            <w:lang w:val="en-US" w:eastAsia="zh-CN"/>
          </w:rPr>
          <mc:AlternateContent>
            <mc:Choice Requires="wps">
              <w:drawing>
                <wp:anchor distT="0" distB="0" distL="114300" distR="114300" simplePos="0" relativeHeight="251658240" behindDoc="0" locked="0" layoutInCell="1" allowOverlap="1" wp14:anchorId="2D58FA81" wp14:editId="6376F74B">
                  <wp:simplePos x="0" y="0"/>
                  <wp:positionH relativeFrom="column">
                    <wp:posOffset>3213100</wp:posOffset>
                  </wp:positionH>
                  <wp:positionV relativeFrom="paragraph">
                    <wp:posOffset>688340</wp:posOffset>
                  </wp:positionV>
                  <wp:extent cx="226695" cy="420370"/>
                  <wp:effectExtent l="0" t="0" r="20955" b="17780"/>
                  <wp:wrapNone/>
                  <wp:docPr id="4" name="矩形 4"/>
                  <wp:cNvGraphicFramePr/>
                  <a:graphic xmlns:a="http://schemas.openxmlformats.org/drawingml/2006/main">
                    <a:graphicData uri="http://schemas.microsoft.com/office/word/2010/wordprocessingShape">
                      <wps:wsp>
                        <wps:cNvSpPr/>
                        <wps:spPr>
                          <a:xfrm>
                            <a:off x="0" y="0"/>
                            <a:ext cx="226695" cy="419735"/>
                          </a:xfrm>
                          <a:prstGeom prst="rect">
                            <a:avLst/>
                          </a:pr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BD433" id="矩形 4" o:spid="_x0000_s1026" style="position:absolute;left:0;text-align:left;margin-left:253pt;margin-top:54.2pt;width:17.85pt;height:3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" filled="f" strokecolor="yellow" strokeweight="1pt"/>
              </w:pict>
            </mc:Fallback>
          </mc:AlternateContent>
        </w:r>
        <w:r>
          <w:rPr>
            <w:noProof/>
            <w:lang w:val="en-US" w:eastAsia="zh-CN"/>
          </w:rPr>
          <w:drawing>
            <wp:inline distT="0" distB="0" distL="0" distR="0" wp14:anchorId="498EF35D" wp14:editId="6D7E0D2E">
              <wp:extent cx="2579370" cy="1739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9370" cy="1739900"/>
                      </a:xfrm>
                      <a:prstGeom prst="rect">
                        <a:avLst/>
                      </a:prstGeom>
                      <a:noFill/>
                      <a:ln>
                        <a:noFill/>
                      </a:ln>
                    </pic:spPr>
                  </pic:pic>
                </a:graphicData>
              </a:graphic>
            </wp:inline>
          </w:drawing>
        </w:r>
      </w:ins>
    </w:p>
    <w:p w14:paraId="00FC8BDD" w14:textId="77777777" w:rsidR="0018462E" w:rsidRDefault="0018462E" w:rsidP="0018462E">
      <w:pPr>
        <w:pStyle w:val="TF"/>
        <w:ind w:left="432"/>
        <w:rPr>
          <w:ins w:id="277" w:author="Huawei" w:date="2023-05-08T16:50:00Z"/>
          <w:lang w:eastAsia="zh-CN"/>
        </w:rPr>
      </w:pPr>
      <w:ins w:id="278" w:author="Huawei" w:date="2023-05-08T16:50:00Z">
        <w:r>
          <w:rPr>
            <w:lang w:eastAsia="zh-CN"/>
          </w:rPr>
          <w:t>Figure 2.3-1: spatial isolation measurements</w:t>
        </w:r>
      </w:ins>
    </w:p>
    <w:p w14:paraId="738E4D9C" w14:textId="77777777" w:rsidR="0018462E" w:rsidRDefault="0018462E" w:rsidP="0018462E">
      <w:pPr>
        <w:spacing w:afterLines="50" w:after="120"/>
        <w:rPr>
          <w:ins w:id="279" w:author="Huawei" w:date="2023-05-08T16:50:00Z"/>
          <w:lang w:eastAsia="en-GB"/>
        </w:rPr>
      </w:pPr>
    </w:p>
    <w:p w14:paraId="35445FF2" w14:textId="6E054B8A" w:rsidR="0018462E" w:rsidRDefault="0018462E" w:rsidP="0018462E">
      <w:pPr>
        <w:spacing w:afterLines="50" w:after="120"/>
        <w:jc w:val="center"/>
        <w:rPr>
          <w:ins w:id="280" w:author="Huawei" w:date="2023-05-08T16:50:00Z"/>
        </w:rPr>
      </w:pPr>
      <w:ins w:id="281" w:author="Huawei" w:date="2023-05-08T16:50:00Z">
        <w:r>
          <w:rPr>
            <w:noProof/>
            <w:lang w:val="en-US" w:eastAsia="zh-CN"/>
          </w:rPr>
          <w:drawing>
            <wp:inline distT="0" distB="0" distL="0" distR="0" wp14:anchorId="0C1B2216" wp14:editId="0741451E">
              <wp:extent cx="3677920"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7920" cy="2620645"/>
                      </a:xfrm>
                      <a:prstGeom prst="rect">
                        <a:avLst/>
                      </a:prstGeom>
                      <a:noFill/>
                      <a:ln>
                        <a:noFill/>
                      </a:ln>
                    </pic:spPr>
                  </pic:pic>
                </a:graphicData>
              </a:graphic>
            </wp:inline>
          </w:drawing>
        </w:r>
      </w:ins>
    </w:p>
    <w:p w14:paraId="1B21991D" w14:textId="77777777" w:rsidR="0018462E" w:rsidRDefault="0018462E" w:rsidP="0018462E">
      <w:pPr>
        <w:pStyle w:val="TF"/>
        <w:ind w:left="432"/>
        <w:rPr>
          <w:ins w:id="282" w:author="Huawei" w:date="2023-05-08T16:50:00Z"/>
          <w:lang w:eastAsia="zh-CN"/>
        </w:rPr>
      </w:pPr>
      <w:ins w:id="283" w:author="Huawei" w:date="2023-05-08T16:50:00Z">
        <w:r>
          <w:rPr>
            <w:lang w:eastAsia="zh-CN"/>
          </w:rPr>
          <w:t xml:space="preserve">Figure 2.3-2: measurements results at different beam directions </w:t>
        </w:r>
      </w:ins>
    </w:p>
    <w:p w14:paraId="04D03D9A" w14:textId="77777777" w:rsidR="0018462E" w:rsidRPr="0018462E" w:rsidRDefault="0018462E" w:rsidP="008B0DDA">
      <w:pPr>
        <w:rPr>
          <w:i/>
          <w:color w:val="FF0000"/>
          <w:u w:val="single"/>
        </w:rPr>
      </w:pPr>
    </w:p>
    <w:p w14:paraId="245F7126"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7C84768C"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00C4DE76"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4A03259D" w14:textId="77777777" w:rsidR="008B0DDA" w:rsidRDefault="008B0DDA" w:rsidP="008B0DDA"/>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39277D68" w:rsidR="00FC701E" w:rsidRDefault="00BF2097" w:rsidP="00613BB4">
      <w:pPr>
        <w:rPr>
          <w:lang w:eastAsia="zh-CN"/>
        </w:rPr>
      </w:pPr>
      <w:r>
        <w:t xml:space="preserve">In this contribution, </w:t>
      </w:r>
      <w:r w:rsidR="00613BB4">
        <w:t xml:space="preserve">we provide </w:t>
      </w:r>
      <w:r w:rsidR="00DA6557">
        <w:t xml:space="preserve">some </w:t>
      </w:r>
      <w:r w:rsidR="00C1199A">
        <w:t>text proposal on c</w:t>
      </w:r>
      <w:r w:rsidR="00C1199A" w:rsidRPr="00C1199A">
        <w:t>o-site inter-sector interference analysis</w:t>
      </w:r>
      <w:r w:rsidR="00C1199A">
        <w:t xml:space="preserve"> for FR1 WA BS</w:t>
      </w:r>
      <w:r w:rsidR="006C5538">
        <w:rPr>
          <w:lang w:val="sv-SE" w:eastAsia="zh-CN"/>
        </w:rPr>
        <w:t>.</w:t>
      </w:r>
    </w:p>
    <w:p w14:paraId="5A6785F9" w14:textId="7EA18D97" w:rsidR="007F687A" w:rsidRDefault="007F687A" w:rsidP="007F687A">
      <w:pPr>
        <w:pStyle w:val="1"/>
        <w:numPr>
          <w:ilvl w:val="0"/>
          <w:numId w:val="2"/>
        </w:numPr>
      </w:pPr>
      <w:r>
        <w:lastRenderedPageBreak/>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65A962E7" w:rsidR="008B0DDA" w:rsidRDefault="008B0DDA" w:rsidP="00165721">
      <w:pPr>
        <w:rPr>
          <w:lang w:eastAsia="zh-CN"/>
        </w:rPr>
      </w:pPr>
      <w:r>
        <w:rPr>
          <w:rFonts w:hint="eastAsia"/>
          <w:lang w:eastAsia="zh-CN"/>
        </w:rPr>
        <w:t>[</w:t>
      </w:r>
      <w:r>
        <w:rPr>
          <w:lang w:eastAsia="zh-CN"/>
        </w:rPr>
        <w:t xml:space="preserve">2] </w:t>
      </w:r>
      <w:r w:rsidRPr="008B0DDA">
        <w:rPr>
          <w:lang w:eastAsia="zh-CN"/>
        </w:rPr>
        <w:t>R4-2301426</w:t>
      </w:r>
      <w:r>
        <w:rPr>
          <w:lang w:eastAsia="zh-CN"/>
        </w:rPr>
        <w:t>,</w:t>
      </w:r>
      <w:r w:rsidRPr="008B0DDA">
        <w:rPr>
          <w:lang w:eastAsia="zh-CN"/>
        </w:rPr>
        <w:tab/>
      </w:r>
      <w:r>
        <w:rPr>
          <w:lang w:eastAsia="zh-CN"/>
        </w:rPr>
        <w:t>“</w:t>
      </w:r>
      <w:r w:rsidRPr="008B0DDA">
        <w:rPr>
          <w:lang w:eastAsia="zh-CN"/>
        </w:rPr>
        <w:t>Feasibility study from BS aspect</w:t>
      </w:r>
      <w:r>
        <w:rPr>
          <w:lang w:eastAsia="zh-CN"/>
        </w:rPr>
        <w:t xml:space="preserve">”, </w:t>
      </w:r>
      <w:r w:rsidRPr="008B0DDA">
        <w:rPr>
          <w:lang w:eastAsia="zh-CN"/>
        </w:rPr>
        <w:t>Huawei, HiSilicon</w:t>
      </w:r>
    </w:p>
    <w:p w14:paraId="37D5A0F0" w14:textId="6B9AC3CC"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R4-2305302</w:t>
      </w:r>
      <w:r>
        <w:rPr>
          <w:lang w:eastAsia="zh-CN"/>
        </w:rPr>
        <w:t>, “</w:t>
      </w:r>
      <w:r w:rsidRPr="008B0DDA">
        <w:rPr>
          <w:lang w:eastAsia="zh-CN"/>
        </w:rPr>
        <w:t>Discussion on the feasibility of FR1 BS aspects</w:t>
      </w:r>
      <w:r>
        <w:rPr>
          <w:lang w:eastAsia="zh-CN"/>
        </w:rPr>
        <w:t xml:space="preserve">”, </w:t>
      </w:r>
      <w:r w:rsidRPr="008B0DDA">
        <w:rPr>
          <w:lang w:eastAsia="zh-CN"/>
        </w:rPr>
        <w:t>Huawei, HiSilicon</w:t>
      </w:r>
    </w:p>
    <w:sectPr w:rsidR="0020237A" w:rsidRPr="0020237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C7F73" w14:textId="77777777" w:rsidR="00793BBD" w:rsidRDefault="00793BBD">
      <w:r>
        <w:separator/>
      </w:r>
    </w:p>
  </w:endnote>
  <w:endnote w:type="continuationSeparator" w:id="0">
    <w:p w14:paraId="2AF8653A" w14:textId="77777777" w:rsidR="00793BBD" w:rsidRDefault="0079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F4F47" w:rsidRDefault="001F4F4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F47CD" w14:textId="77777777" w:rsidR="00793BBD" w:rsidRDefault="00793BBD">
      <w:r>
        <w:separator/>
      </w:r>
    </w:p>
  </w:footnote>
  <w:footnote w:type="continuationSeparator" w:id="0">
    <w:p w14:paraId="2A411E59" w14:textId="77777777" w:rsidR="00793BBD" w:rsidRDefault="00793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24BA"/>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041"/>
    <w:rsid w:val="00211D83"/>
    <w:rsid w:val="00214168"/>
    <w:rsid w:val="00214F09"/>
    <w:rsid w:val="0021591F"/>
    <w:rsid w:val="00221982"/>
    <w:rsid w:val="00225AB4"/>
    <w:rsid w:val="002272BE"/>
    <w:rsid w:val="002331D7"/>
    <w:rsid w:val="002347A2"/>
    <w:rsid w:val="0023585D"/>
    <w:rsid w:val="002431E2"/>
    <w:rsid w:val="00245174"/>
    <w:rsid w:val="0024583B"/>
    <w:rsid w:val="00245905"/>
    <w:rsid w:val="00246CB3"/>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36D8"/>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D5242"/>
    <w:rsid w:val="003D52E3"/>
    <w:rsid w:val="003D548E"/>
    <w:rsid w:val="003D71F2"/>
    <w:rsid w:val="003D7CF9"/>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02"/>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3BBD"/>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1312"/>
    <w:rsid w:val="00942EC2"/>
    <w:rsid w:val="00943A14"/>
    <w:rsid w:val="0094555C"/>
    <w:rsid w:val="00945ED3"/>
    <w:rsid w:val="00946386"/>
    <w:rsid w:val="00952526"/>
    <w:rsid w:val="00953449"/>
    <w:rsid w:val="0095387D"/>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413A1"/>
    <w:rsid w:val="00B4304E"/>
    <w:rsid w:val="00B47018"/>
    <w:rsid w:val="00B4799F"/>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199A"/>
    <w:rsid w:val="00C1496A"/>
    <w:rsid w:val="00C16A94"/>
    <w:rsid w:val="00C17830"/>
    <w:rsid w:val="00C23C36"/>
    <w:rsid w:val="00C27FB2"/>
    <w:rsid w:val="00C302B6"/>
    <w:rsid w:val="00C31963"/>
    <w:rsid w:val="00C32377"/>
    <w:rsid w:val="00C328A7"/>
    <w:rsid w:val="00C33079"/>
    <w:rsid w:val="00C35E29"/>
    <w:rsid w:val="00C36137"/>
    <w:rsid w:val="00C41BAC"/>
    <w:rsid w:val="00C4267E"/>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97DBB"/>
    <w:rsid w:val="00EA15B0"/>
    <w:rsid w:val="00EA21CA"/>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F01584"/>
    <w:rsid w:val="00F025A2"/>
    <w:rsid w:val="00F02DAC"/>
    <w:rsid w:val="00F04712"/>
    <w:rsid w:val="00F13360"/>
    <w:rsid w:val="00F153BF"/>
    <w:rsid w:val="00F2066A"/>
    <w:rsid w:val="00F2187F"/>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BB5F-6411-4064-8402-63348AFC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cp:lastPrinted>2019-02-25T13:05:00Z</cp:lastPrinted>
  <dcterms:created xsi:type="dcterms:W3CDTF">2023-07-31T01:40:00Z</dcterms:created>
  <dcterms:modified xsi:type="dcterms:W3CDTF">2023-08-11T08:25:00Z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(3)vFG1dsCbAp8ebJhPwaft0gwV/ThbrT9fSWGAsChGjbcZPCOm2GBwjV7PoQyvuDWb4rh6Nx4h
gnHhIXP+Lc6exMx1ts9QSmDKl7WJsYcaxLvGfMzSr6yRDDR85QtxINXAC7exeLquPty5dbek
82XDAZolIkzAxRqvxtBs77ByNhJU6uOKUy24Ogog3pHyEWCSXwwmsJnDfzzipTXSdUSvBkaw
zBgHyPpfjVr3Kx7WKS</vt:lpwstr>
  </property>
  <property fmtid="{D5CDD505-2E9C-101B-9397-08002B2CF9AE}" pid="3" name="_2015_ms_pID_7253431">
    <vt:lpwstr>CkuZ/CAeya9x7zRBDR35cU4bMRsOXouLyYyR49Hyx78t1Gn5Rv4Fie
50ZXoh5xE2Jdyej23xPtHLLiq20x/DsqhhCxioCT49VeewG/UCwqFj8QyPWAstnwT3DkcDch
r7L398vLmfT5MwoWC1ULOp8eadH1PZjO0nvk57VmBhEEOPuN/D+rr0MjglmDF9gZwApQckwV
1yidAXnYW3YBUIhHcP38Nkrf5t14Tuvwxwqa</vt:lpwstr>
  </property>
  <property fmtid="{D5CDD505-2E9C-101B-9397-08002B2CF9AE}" pid="4" name="_2015_ms_pID_7253432">
    <vt:lpwstr>ow==</vt:lpwstr>
  </property>
</Properties>
</file>